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R4-2211777</w:t>
        </w:r>
      </w:fldSimple>
    </w:p>
    <w:p w14:paraId="7CB45193" w14:textId="77777777" w:rsidR="001E41F3" w:rsidRDefault="006A241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2413"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2413" w:rsidP="00547111">
            <w:pPr>
              <w:pStyle w:val="CRCoverPage"/>
              <w:spacing w:after="0"/>
              <w:rPr>
                <w:noProof/>
              </w:rPr>
            </w:pPr>
            <w:fldSimple w:instr=" DOCPROPERTY  Cr#  \* MERGEFORMAT ">
              <w:r w:rsidR="00E13F3D" w:rsidRPr="00410371">
                <w:rPr>
                  <w:b/>
                  <w:noProof/>
                  <w:sz w:val="28"/>
                </w:rPr>
                <w:t>0474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24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2413">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4F058" w:rsidR="00F25D98" w:rsidRDefault="00BE2D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2413">
            <w:pPr>
              <w:pStyle w:val="CRCoverPage"/>
              <w:spacing w:after="0"/>
              <w:ind w:left="100"/>
              <w:rPr>
                <w:noProof/>
              </w:rPr>
            </w:pPr>
            <w:fldSimple w:instr=" DOCPROPERTY  CrTitle  \* MERGEFORMAT ">
              <w:r w:rsidR="002640DD">
                <w:t>CR to TS38.101-2 PC3 TIB values for FR2 inter-band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2413">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8EBFA" w:rsidR="001E41F3" w:rsidRDefault="008F004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2413">
            <w:pPr>
              <w:pStyle w:val="CRCoverPage"/>
              <w:spacing w:after="0"/>
              <w:ind w:left="100"/>
              <w:rPr>
                <w:noProof/>
              </w:rPr>
            </w:pPr>
            <w:fldSimple w:instr=" DOCPROPERTY  RelatedWis  \* MERGEFORMAT ">
              <w:r w:rsidR="00E13F3D">
                <w:rPr>
                  <w:noProof/>
                </w:rPr>
                <w:t>NR_RF_FR2_req_enh2-Core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A497C" w:rsidR="001E41F3" w:rsidRDefault="006A2413">
            <w:pPr>
              <w:pStyle w:val="CRCoverPage"/>
              <w:spacing w:after="0"/>
              <w:ind w:left="100"/>
              <w:rPr>
                <w:noProof/>
              </w:rPr>
            </w:pPr>
            <w:fldSimple w:instr=" DOCPROPERTY  ResDate  \* MERGEFORMAT ">
              <w:r w:rsidR="00D24991">
                <w:rPr>
                  <w:noProof/>
                </w:rPr>
                <w:t>2022-08-</w:t>
              </w:r>
              <w:r w:rsidR="00BE2D37">
                <w:rPr>
                  <w:noProof/>
                </w:rPr>
                <w:t>1</w:t>
              </w:r>
              <w:r w:rsidR="00D2499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241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241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2D37" w14:paraId="1256F52C" w14:textId="77777777" w:rsidTr="00547111">
        <w:tc>
          <w:tcPr>
            <w:tcW w:w="2694" w:type="dxa"/>
            <w:gridSpan w:val="2"/>
            <w:tcBorders>
              <w:top w:val="single" w:sz="4" w:space="0" w:color="auto"/>
              <w:left w:val="single" w:sz="4" w:space="0" w:color="auto"/>
            </w:tcBorders>
          </w:tcPr>
          <w:p w14:paraId="52C87DB0" w14:textId="77777777" w:rsidR="00BE2D37" w:rsidRDefault="00BE2D37" w:rsidP="00BE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73287" w:rsidR="00BE2D37" w:rsidRDefault="00BE2D37" w:rsidP="00BE2D37">
            <w:pPr>
              <w:pStyle w:val="CRCoverPage"/>
              <w:spacing w:after="0"/>
              <w:ind w:left="100"/>
              <w:rPr>
                <w:noProof/>
              </w:rPr>
            </w:pPr>
            <w:r w:rsidRPr="00BE2D37">
              <w:rPr>
                <w:rFonts w:cs="Arial"/>
                <w:lang w:val="en-US" w:eastAsia="ja-JP"/>
              </w:rPr>
              <w:t>To specify PC3 requirements for FR2 inter-band UL CA</w:t>
            </w:r>
            <w:r>
              <w:rPr>
                <w:rFonts w:cs="Arial"/>
                <w:lang w:val="en-US" w:eastAsia="ja-JP"/>
              </w:rPr>
              <w:t xml:space="preserve"> as Rel-17 feature</w:t>
            </w:r>
            <w:r w:rsidRPr="00BE2D37">
              <w:rPr>
                <w:rFonts w:cs="Arial"/>
                <w:lang w:val="en-US" w:eastAsia="ja-JP"/>
              </w:rPr>
              <w:t>.</w:t>
            </w:r>
          </w:p>
        </w:tc>
      </w:tr>
      <w:tr w:rsidR="00BE2D37" w14:paraId="4CA74D09" w14:textId="77777777" w:rsidTr="00547111">
        <w:tc>
          <w:tcPr>
            <w:tcW w:w="2694" w:type="dxa"/>
            <w:gridSpan w:val="2"/>
            <w:tcBorders>
              <w:left w:val="single" w:sz="4" w:space="0" w:color="auto"/>
            </w:tcBorders>
          </w:tcPr>
          <w:p w14:paraId="2D0866D6" w14:textId="77777777" w:rsidR="00BE2D37" w:rsidRDefault="00BE2D37" w:rsidP="00BE2D37">
            <w:pPr>
              <w:pStyle w:val="CRCoverPage"/>
              <w:spacing w:after="0"/>
              <w:rPr>
                <w:b/>
                <w:i/>
                <w:noProof/>
                <w:sz w:val="8"/>
                <w:szCs w:val="8"/>
              </w:rPr>
            </w:pPr>
          </w:p>
        </w:tc>
        <w:tc>
          <w:tcPr>
            <w:tcW w:w="6946" w:type="dxa"/>
            <w:gridSpan w:val="9"/>
            <w:tcBorders>
              <w:right w:val="single" w:sz="4" w:space="0" w:color="auto"/>
            </w:tcBorders>
          </w:tcPr>
          <w:p w14:paraId="365DEF04" w14:textId="77777777" w:rsidR="00BE2D37" w:rsidRPr="00BE2D37" w:rsidRDefault="00BE2D37" w:rsidP="00BE2D37">
            <w:pPr>
              <w:pStyle w:val="CRCoverPage"/>
              <w:spacing w:after="0"/>
              <w:rPr>
                <w:noProof/>
                <w:sz w:val="8"/>
                <w:szCs w:val="8"/>
              </w:rPr>
            </w:pPr>
          </w:p>
        </w:tc>
      </w:tr>
      <w:tr w:rsidR="00BE2D37" w14:paraId="21016551" w14:textId="77777777" w:rsidTr="00547111">
        <w:tc>
          <w:tcPr>
            <w:tcW w:w="2694" w:type="dxa"/>
            <w:gridSpan w:val="2"/>
            <w:tcBorders>
              <w:left w:val="single" w:sz="4" w:space="0" w:color="auto"/>
            </w:tcBorders>
          </w:tcPr>
          <w:p w14:paraId="49433147" w14:textId="77777777" w:rsidR="00BE2D37" w:rsidRDefault="00BE2D37" w:rsidP="00BE2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542F1" w14:textId="77777777" w:rsidR="008F0040" w:rsidRDefault="00343FB4" w:rsidP="00343FB4">
            <w:pPr>
              <w:pStyle w:val="CRCoverPage"/>
              <w:spacing w:after="0"/>
              <w:ind w:left="100"/>
              <w:rPr>
                <w:noProof/>
              </w:rPr>
            </w:pPr>
            <w:r>
              <w:rPr>
                <w:noProof/>
              </w:rPr>
              <w:t>Add requirements for FR2 inter-band UL CA for PC3.</w:t>
            </w:r>
          </w:p>
          <w:p w14:paraId="5B83BBEA" w14:textId="04DB4511" w:rsidR="00343FB4" w:rsidRDefault="00343FB4" w:rsidP="00343FB4">
            <w:pPr>
              <w:pStyle w:val="CRCoverPage"/>
              <w:spacing w:after="0"/>
              <w:ind w:left="100"/>
              <w:rPr>
                <w:noProof/>
              </w:rPr>
            </w:pPr>
            <w:r>
              <w:rPr>
                <w:noProof/>
              </w:rPr>
              <w:t>(n257-n259 and n260-n261 are introduced as a PC3 band combination.)</w:t>
            </w:r>
          </w:p>
          <w:p w14:paraId="45F5D5C1" w14:textId="77777777" w:rsidR="008F0040" w:rsidRDefault="008F0040" w:rsidP="00343FB4">
            <w:pPr>
              <w:pStyle w:val="CRCoverPage"/>
              <w:spacing w:after="0"/>
              <w:ind w:left="100"/>
              <w:rPr>
                <w:noProof/>
              </w:rPr>
            </w:pPr>
          </w:p>
          <w:p w14:paraId="39ADAB2D" w14:textId="77777777" w:rsidR="008F0040" w:rsidRDefault="00343FB4" w:rsidP="008F0040">
            <w:pPr>
              <w:pStyle w:val="CRCoverPage"/>
              <w:numPr>
                <w:ilvl w:val="0"/>
                <w:numId w:val="24"/>
              </w:numPr>
              <w:spacing w:after="0"/>
              <w:rPr>
                <w:noProof/>
              </w:rPr>
            </w:pPr>
            <w:r>
              <w:rPr>
                <w:rFonts w:hint="eastAsia"/>
                <w:noProof/>
              </w:rPr>
              <w:t>TIB values for PC3</w:t>
            </w:r>
          </w:p>
          <w:p w14:paraId="2C753EDB" w14:textId="568C9E76" w:rsidR="00BE2D37" w:rsidRDefault="00343FB4" w:rsidP="008F0040">
            <w:pPr>
              <w:pStyle w:val="CRCoverPage"/>
              <w:numPr>
                <w:ilvl w:val="0"/>
                <w:numId w:val="24"/>
              </w:numPr>
              <w:spacing w:after="0"/>
              <w:rPr>
                <w:noProof/>
              </w:rPr>
            </w:pPr>
            <w:r>
              <w:rPr>
                <w:rFonts w:hint="eastAsia"/>
                <w:noProof/>
              </w:rPr>
              <w:t>MPR for PC3 inter-band CA (CA MPR methodology captured in R4-2207635)</w:t>
            </w:r>
          </w:p>
          <w:p w14:paraId="795C6798" w14:textId="77777777" w:rsidR="008F0040" w:rsidRDefault="008F0040" w:rsidP="008F0040">
            <w:pPr>
              <w:pStyle w:val="CRCoverPage"/>
              <w:numPr>
                <w:ilvl w:val="0"/>
                <w:numId w:val="24"/>
              </w:numPr>
              <w:spacing w:after="0"/>
              <w:rPr>
                <w:noProof/>
              </w:rPr>
            </w:pPr>
            <w:r>
              <w:rPr>
                <w:noProof/>
              </w:rPr>
              <w:t>Carrier leakage</w:t>
            </w:r>
          </w:p>
          <w:p w14:paraId="6BA7E8C9" w14:textId="0D90716F" w:rsidR="008F0040" w:rsidRDefault="008F0040" w:rsidP="008F0040">
            <w:pPr>
              <w:pStyle w:val="CRCoverPage"/>
              <w:numPr>
                <w:ilvl w:val="0"/>
                <w:numId w:val="24"/>
              </w:numPr>
              <w:spacing w:after="0"/>
              <w:rPr>
                <w:noProof/>
              </w:rPr>
            </w:pPr>
            <w:r>
              <w:rPr>
                <w:noProof/>
              </w:rPr>
              <w:t>Inband emissions</w:t>
            </w:r>
          </w:p>
          <w:p w14:paraId="0AE0981F" w14:textId="77777777" w:rsidR="008F0040" w:rsidRDefault="008F0040" w:rsidP="00343FB4">
            <w:pPr>
              <w:pStyle w:val="CRCoverPage"/>
              <w:spacing w:after="0"/>
              <w:ind w:left="100"/>
              <w:rPr>
                <w:noProof/>
                <w:lang w:eastAsia="ja-JP"/>
              </w:rPr>
            </w:pPr>
          </w:p>
          <w:p w14:paraId="3B5A0AD0" w14:textId="085DA070" w:rsidR="008F0040" w:rsidRDefault="008F0040" w:rsidP="00343FB4">
            <w:pPr>
              <w:pStyle w:val="CRCoverPage"/>
              <w:spacing w:after="0"/>
              <w:ind w:left="100"/>
              <w:rPr>
                <w:noProof/>
                <w:lang w:eastAsia="ja-JP"/>
              </w:rPr>
            </w:pPr>
            <w:r w:rsidRPr="008F0040">
              <w:rPr>
                <w:noProof/>
                <w:lang w:eastAsia="ja-JP"/>
              </w:rPr>
              <w:t>Remove some NOTEs that preclude PC3.</w:t>
            </w:r>
          </w:p>
          <w:p w14:paraId="31C656EC" w14:textId="059EE23E" w:rsidR="008F0040" w:rsidRPr="00BE2D37" w:rsidRDefault="008F0040" w:rsidP="00343FB4">
            <w:pPr>
              <w:pStyle w:val="CRCoverPage"/>
              <w:spacing w:after="0"/>
              <w:ind w:left="100"/>
              <w:rPr>
                <w:noProof/>
                <w:lang w:eastAsia="ja-JP"/>
              </w:rPr>
            </w:pPr>
          </w:p>
        </w:tc>
      </w:tr>
      <w:tr w:rsidR="00BE2D37" w14:paraId="1F886379" w14:textId="77777777" w:rsidTr="00547111">
        <w:tc>
          <w:tcPr>
            <w:tcW w:w="2694" w:type="dxa"/>
            <w:gridSpan w:val="2"/>
            <w:tcBorders>
              <w:left w:val="single" w:sz="4" w:space="0" w:color="auto"/>
            </w:tcBorders>
          </w:tcPr>
          <w:p w14:paraId="4D989623" w14:textId="77777777" w:rsidR="00BE2D37" w:rsidRDefault="00BE2D37" w:rsidP="00BE2D37">
            <w:pPr>
              <w:pStyle w:val="CRCoverPage"/>
              <w:spacing w:after="0"/>
              <w:rPr>
                <w:b/>
                <w:i/>
                <w:noProof/>
                <w:sz w:val="8"/>
                <w:szCs w:val="8"/>
              </w:rPr>
            </w:pPr>
          </w:p>
        </w:tc>
        <w:tc>
          <w:tcPr>
            <w:tcW w:w="6946" w:type="dxa"/>
            <w:gridSpan w:val="9"/>
            <w:tcBorders>
              <w:right w:val="single" w:sz="4" w:space="0" w:color="auto"/>
            </w:tcBorders>
          </w:tcPr>
          <w:p w14:paraId="71C4A204" w14:textId="77777777" w:rsidR="00BE2D37" w:rsidRDefault="00BE2D37" w:rsidP="00BE2D37">
            <w:pPr>
              <w:pStyle w:val="CRCoverPage"/>
              <w:spacing w:after="0"/>
              <w:rPr>
                <w:noProof/>
                <w:sz w:val="8"/>
                <w:szCs w:val="8"/>
              </w:rPr>
            </w:pPr>
          </w:p>
        </w:tc>
      </w:tr>
      <w:tr w:rsidR="00BE2D37" w14:paraId="678D7BF9" w14:textId="77777777" w:rsidTr="00547111">
        <w:tc>
          <w:tcPr>
            <w:tcW w:w="2694" w:type="dxa"/>
            <w:gridSpan w:val="2"/>
            <w:tcBorders>
              <w:left w:val="single" w:sz="4" w:space="0" w:color="auto"/>
              <w:bottom w:val="single" w:sz="4" w:space="0" w:color="auto"/>
            </w:tcBorders>
          </w:tcPr>
          <w:p w14:paraId="4E5CE1B6" w14:textId="77777777" w:rsidR="00BE2D37" w:rsidRDefault="00BE2D37" w:rsidP="00BE2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39987" w:rsidR="00BE2D37" w:rsidRDefault="00BE2D37" w:rsidP="00BE2D37">
            <w:pPr>
              <w:pStyle w:val="CRCoverPage"/>
              <w:spacing w:after="0"/>
              <w:ind w:left="100"/>
              <w:rPr>
                <w:noProof/>
              </w:rPr>
            </w:pPr>
            <w:r w:rsidRPr="00151E6A">
              <w:rPr>
                <w:rFonts w:cs="Arial"/>
                <w:lang w:val="en-US" w:eastAsia="ja-JP"/>
              </w:rPr>
              <w:t>FR2 inter-band UL CA</w:t>
            </w:r>
            <w:r>
              <w:rPr>
                <w:rFonts w:cs="Arial"/>
                <w:lang w:val="en-US" w:eastAsia="ja-JP"/>
              </w:rPr>
              <w:t xml:space="preserve"> for PC3</w:t>
            </w:r>
            <w:r w:rsidRPr="00151E6A">
              <w:rPr>
                <w:noProof/>
              </w:rPr>
              <w:t xml:space="preserve"> will not be standardized</w:t>
            </w:r>
            <w:r>
              <w:rPr>
                <w:noProof/>
              </w:rPr>
              <w:t>.</w:t>
            </w:r>
          </w:p>
        </w:tc>
      </w:tr>
      <w:tr w:rsidR="00BE2D37" w14:paraId="034AF533" w14:textId="77777777" w:rsidTr="00547111">
        <w:tc>
          <w:tcPr>
            <w:tcW w:w="2694" w:type="dxa"/>
            <w:gridSpan w:val="2"/>
          </w:tcPr>
          <w:p w14:paraId="39D9EB5B" w14:textId="77777777" w:rsidR="00BE2D37" w:rsidRDefault="00BE2D37" w:rsidP="00BE2D37">
            <w:pPr>
              <w:pStyle w:val="CRCoverPage"/>
              <w:spacing w:after="0"/>
              <w:rPr>
                <w:b/>
                <w:i/>
                <w:noProof/>
                <w:sz w:val="8"/>
                <w:szCs w:val="8"/>
              </w:rPr>
            </w:pPr>
          </w:p>
        </w:tc>
        <w:tc>
          <w:tcPr>
            <w:tcW w:w="6946" w:type="dxa"/>
            <w:gridSpan w:val="9"/>
          </w:tcPr>
          <w:p w14:paraId="7826CB1C" w14:textId="77777777" w:rsidR="00BE2D37" w:rsidRDefault="00BE2D37" w:rsidP="00BE2D37">
            <w:pPr>
              <w:pStyle w:val="CRCoverPage"/>
              <w:spacing w:after="0"/>
              <w:rPr>
                <w:noProof/>
                <w:sz w:val="8"/>
                <w:szCs w:val="8"/>
              </w:rPr>
            </w:pPr>
          </w:p>
        </w:tc>
      </w:tr>
      <w:tr w:rsidR="00343FB4" w14:paraId="6A17D7AC" w14:textId="77777777" w:rsidTr="00547111">
        <w:tc>
          <w:tcPr>
            <w:tcW w:w="2694" w:type="dxa"/>
            <w:gridSpan w:val="2"/>
            <w:tcBorders>
              <w:top w:val="single" w:sz="4" w:space="0" w:color="auto"/>
              <w:left w:val="single" w:sz="4" w:space="0" w:color="auto"/>
            </w:tcBorders>
          </w:tcPr>
          <w:p w14:paraId="6DAD5B19" w14:textId="77777777" w:rsidR="00343FB4" w:rsidRDefault="00343FB4" w:rsidP="00343F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76294" w:rsidR="00343FB4" w:rsidRDefault="00343FB4" w:rsidP="00343FB4">
            <w:pPr>
              <w:pStyle w:val="CRCoverPage"/>
              <w:spacing w:after="0"/>
              <w:ind w:left="100"/>
              <w:rPr>
                <w:noProof/>
              </w:rPr>
            </w:pPr>
            <w:r>
              <w:rPr>
                <w:noProof/>
              </w:rPr>
              <w:t>5.5A.3, 6.2A.1, 6.2A.2.4.3, 6.4A.2.2.4, 6.4A.2.3.4, 6.5A.3.1</w:t>
            </w:r>
          </w:p>
        </w:tc>
      </w:tr>
      <w:tr w:rsidR="00343FB4" w14:paraId="56E1E6C3" w14:textId="77777777" w:rsidTr="00547111">
        <w:tc>
          <w:tcPr>
            <w:tcW w:w="2694" w:type="dxa"/>
            <w:gridSpan w:val="2"/>
            <w:tcBorders>
              <w:left w:val="single" w:sz="4" w:space="0" w:color="auto"/>
            </w:tcBorders>
          </w:tcPr>
          <w:p w14:paraId="2FB9DE77" w14:textId="77777777" w:rsidR="00343FB4" w:rsidRDefault="00343FB4" w:rsidP="00343FB4">
            <w:pPr>
              <w:pStyle w:val="CRCoverPage"/>
              <w:spacing w:after="0"/>
              <w:rPr>
                <w:b/>
                <w:i/>
                <w:noProof/>
                <w:sz w:val="8"/>
                <w:szCs w:val="8"/>
              </w:rPr>
            </w:pPr>
          </w:p>
        </w:tc>
        <w:tc>
          <w:tcPr>
            <w:tcW w:w="6946" w:type="dxa"/>
            <w:gridSpan w:val="9"/>
            <w:tcBorders>
              <w:right w:val="single" w:sz="4" w:space="0" w:color="auto"/>
            </w:tcBorders>
          </w:tcPr>
          <w:p w14:paraId="0898542D" w14:textId="77777777" w:rsidR="00343FB4" w:rsidRDefault="00343FB4" w:rsidP="00343FB4">
            <w:pPr>
              <w:pStyle w:val="CRCoverPage"/>
              <w:spacing w:after="0"/>
              <w:rPr>
                <w:noProof/>
                <w:sz w:val="8"/>
                <w:szCs w:val="8"/>
              </w:rPr>
            </w:pPr>
          </w:p>
        </w:tc>
      </w:tr>
      <w:tr w:rsidR="00343FB4" w14:paraId="76F95A8B" w14:textId="77777777" w:rsidTr="00547111">
        <w:tc>
          <w:tcPr>
            <w:tcW w:w="2694" w:type="dxa"/>
            <w:gridSpan w:val="2"/>
            <w:tcBorders>
              <w:left w:val="single" w:sz="4" w:space="0" w:color="auto"/>
            </w:tcBorders>
          </w:tcPr>
          <w:p w14:paraId="335EAB52" w14:textId="77777777" w:rsidR="00343FB4" w:rsidRDefault="00343FB4" w:rsidP="00343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3FB4" w:rsidRDefault="00343FB4" w:rsidP="00343F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3FB4" w:rsidRDefault="00343FB4" w:rsidP="00343FB4">
            <w:pPr>
              <w:pStyle w:val="CRCoverPage"/>
              <w:spacing w:after="0"/>
              <w:jc w:val="center"/>
              <w:rPr>
                <w:b/>
                <w:caps/>
                <w:noProof/>
              </w:rPr>
            </w:pPr>
            <w:r>
              <w:rPr>
                <w:b/>
                <w:caps/>
                <w:noProof/>
              </w:rPr>
              <w:t>N</w:t>
            </w:r>
          </w:p>
        </w:tc>
        <w:tc>
          <w:tcPr>
            <w:tcW w:w="2977" w:type="dxa"/>
            <w:gridSpan w:val="4"/>
          </w:tcPr>
          <w:p w14:paraId="304CCBCB" w14:textId="77777777" w:rsidR="00343FB4" w:rsidRDefault="00343FB4" w:rsidP="00343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3FB4" w:rsidRDefault="00343FB4" w:rsidP="00343FB4">
            <w:pPr>
              <w:pStyle w:val="CRCoverPage"/>
              <w:spacing w:after="0"/>
              <w:ind w:left="99"/>
              <w:rPr>
                <w:noProof/>
              </w:rPr>
            </w:pPr>
          </w:p>
        </w:tc>
      </w:tr>
      <w:tr w:rsidR="00343FB4" w14:paraId="34ACE2EB" w14:textId="77777777" w:rsidTr="00547111">
        <w:tc>
          <w:tcPr>
            <w:tcW w:w="2694" w:type="dxa"/>
            <w:gridSpan w:val="2"/>
            <w:tcBorders>
              <w:left w:val="single" w:sz="4" w:space="0" w:color="auto"/>
            </w:tcBorders>
          </w:tcPr>
          <w:p w14:paraId="571382F3" w14:textId="77777777" w:rsidR="00343FB4" w:rsidRDefault="00343FB4" w:rsidP="00343F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3FB4" w:rsidRDefault="00343FB4" w:rsidP="00343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6B5E0" w:rsidR="00343FB4" w:rsidRDefault="00343FB4" w:rsidP="00343FB4">
            <w:pPr>
              <w:pStyle w:val="CRCoverPage"/>
              <w:spacing w:after="0"/>
              <w:jc w:val="center"/>
              <w:rPr>
                <w:b/>
                <w:caps/>
                <w:noProof/>
              </w:rPr>
            </w:pPr>
            <w:r>
              <w:rPr>
                <w:b/>
                <w:caps/>
                <w:noProof/>
              </w:rPr>
              <w:t>x</w:t>
            </w:r>
          </w:p>
        </w:tc>
        <w:tc>
          <w:tcPr>
            <w:tcW w:w="2977" w:type="dxa"/>
            <w:gridSpan w:val="4"/>
          </w:tcPr>
          <w:p w14:paraId="7DB274D8" w14:textId="77777777" w:rsidR="00343FB4" w:rsidRDefault="00343FB4" w:rsidP="00343F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3FB4" w:rsidRDefault="00343FB4" w:rsidP="00343FB4">
            <w:pPr>
              <w:pStyle w:val="CRCoverPage"/>
              <w:spacing w:after="0"/>
              <w:ind w:left="99"/>
              <w:rPr>
                <w:noProof/>
              </w:rPr>
            </w:pPr>
            <w:r>
              <w:rPr>
                <w:noProof/>
              </w:rPr>
              <w:t xml:space="preserve">TS/TR ... CR ... </w:t>
            </w:r>
          </w:p>
        </w:tc>
      </w:tr>
      <w:tr w:rsidR="00343FB4" w14:paraId="446DDBAC" w14:textId="77777777" w:rsidTr="00547111">
        <w:tc>
          <w:tcPr>
            <w:tcW w:w="2694" w:type="dxa"/>
            <w:gridSpan w:val="2"/>
            <w:tcBorders>
              <w:left w:val="single" w:sz="4" w:space="0" w:color="auto"/>
            </w:tcBorders>
          </w:tcPr>
          <w:p w14:paraId="678A1AA6" w14:textId="77777777" w:rsidR="00343FB4" w:rsidRDefault="00343FB4" w:rsidP="00343F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8C52E1" w:rsidR="00343FB4" w:rsidRDefault="00343FB4" w:rsidP="00343F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43FB4" w:rsidRDefault="00343FB4" w:rsidP="00343FB4">
            <w:pPr>
              <w:pStyle w:val="CRCoverPage"/>
              <w:spacing w:after="0"/>
              <w:jc w:val="center"/>
              <w:rPr>
                <w:b/>
                <w:caps/>
                <w:noProof/>
              </w:rPr>
            </w:pPr>
          </w:p>
        </w:tc>
        <w:tc>
          <w:tcPr>
            <w:tcW w:w="2977" w:type="dxa"/>
            <w:gridSpan w:val="4"/>
          </w:tcPr>
          <w:p w14:paraId="1A4306D9" w14:textId="77777777" w:rsidR="00343FB4" w:rsidRDefault="00343FB4" w:rsidP="00343F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FB46AB" w:rsidR="00343FB4" w:rsidRDefault="00343FB4" w:rsidP="00343FB4">
            <w:pPr>
              <w:pStyle w:val="CRCoverPage"/>
              <w:spacing w:after="0"/>
              <w:ind w:left="99"/>
              <w:rPr>
                <w:noProof/>
              </w:rPr>
            </w:pPr>
            <w:r>
              <w:rPr>
                <w:noProof/>
              </w:rPr>
              <w:t>TS 38.521-2</w:t>
            </w:r>
          </w:p>
        </w:tc>
      </w:tr>
      <w:tr w:rsidR="00343FB4" w14:paraId="55C714D2" w14:textId="77777777" w:rsidTr="00547111">
        <w:tc>
          <w:tcPr>
            <w:tcW w:w="2694" w:type="dxa"/>
            <w:gridSpan w:val="2"/>
            <w:tcBorders>
              <w:left w:val="single" w:sz="4" w:space="0" w:color="auto"/>
            </w:tcBorders>
          </w:tcPr>
          <w:p w14:paraId="45913E62" w14:textId="77777777" w:rsidR="00343FB4" w:rsidRDefault="00343FB4" w:rsidP="00343F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3FB4" w:rsidRDefault="00343FB4" w:rsidP="00343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448FF" w:rsidR="00343FB4" w:rsidRDefault="00343FB4" w:rsidP="00343FB4">
            <w:pPr>
              <w:pStyle w:val="CRCoverPage"/>
              <w:spacing w:after="0"/>
              <w:jc w:val="center"/>
              <w:rPr>
                <w:b/>
                <w:caps/>
                <w:noProof/>
              </w:rPr>
            </w:pPr>
            <w:r>
              <w:rPr>
                <w:b/>
                <w:caps/>
                <w:noProof/>
              </w:rPr>
              <w:t>x</w:t>
            </w:r>
          </w:p>
        </w:tc>
        <w:tc>
          <w:tcPr>
            <w:tcW w:w="2977" w:type="dxa"/>
            <w:gridSpan w:val="4"/>
          </w:tcPr>
          <w:p w14:paraId="1B4FF921" w14:textId="77777777" w:rsidR="00343FB4" w:rsidRDefault="00343FB4" w:rsidP="00343F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3FB4" w:rsidRDefault="00343FB4" w:rsidP="00343FB4">
            <w:pPr>
              <w:pStyle w:val="CRCoverPage"/>
              <w:spacing w:after="0"/>
              <w:ind w:left="99"/>
              <w:rPr>
                <w:noProof/>
              </w:rPr>
            </w:pPr>
            <w:r>
              <w:rPr>
                <w:noProof/>
              </w:rPr>
              <w:t xml:space="preserve">TS/TR ... CR ... </w:t>
            </w:r>
          </w:p>
        </w:tc>
      </w:tr>
      <w:tr w:rsidR="00343FB4" w14:paraId="60DF82CC" w14:textId="77777777" w:rsidTr="008863B9">
        <w:tc>
          <w:tcPr>
            <w:tcW w:w="2694" w:type="dxa"/>
            <w:gridSpan w:val="2"/>
            <w:tcBorders>
              <w:left w:val="single" w:sz="4" w:space="0" w:color="auto"/>
            </w:tcBorders>
          </w:tcPr>
          <w:p w14:paraId="517696CD" w14:textId="77777777" w:rsidR="00343FB4" w:rsidRDefault="00343FB4" w:rsidP="00343FB4">
            <w:pPr>
              <w:pStyle w:val="CRCoverPage"/>
              <w:spacing w:after="0"/>
              <w:rPr>
                <w:b/>
                <w:i/>
                <w:noProof/>
              </w:rPr>
            </w:pPr>
          </w:p>
        </w:tc>
        <w:tc>
          <w:tcPr>
            <w:tcW w:w="6946" w:type="dxa"/>
            <w:gridSpan w:val="9"/>
            <w:tcBorders>
              <w:right w:val="single" w:sz="4" w:space="0" w:color="auto"/>
            </w:tcBorders>
          </w:tcPr>
          <w:p w14:paraId="4D84207F" w14:textId="77777777" w:rsidR="00343FB4" w:rsidRDefault="00343FB4" w:rsidP="00343FB4">
            <w:pPr>
              <w:pStyle w:val="CRCoverPage"/>
              <w:spacing w:after="0"/>
              <w:rPr>
                <w:noProof/>
              </w:rPr>
            </w:pPr>
          </w:p>
        </w:tc>
      </w:tr>
      <w:tr w:rsidR="00343FB4" w14:paraId="556B87B6" w14:textId="77777777" w:rsidTr="008863B9">
        <w:tc>
          <w:tcPr>
            <w:tcW w:w="2694" w:type="dxa"/>
            <w:gridSpan w:val="2"/>
            <w:tcBorders>
              <w:left w:val="single" w:sz="4" w:space="0" w:color="auto"/>
              <w:bottom w:val="single" w:sz="4" w:space="0" w:color="auto"/>
            </w:tcBorders>
          </w:tcPr>
          <w:p w14:paraId="79A9C411" w14:textId="77777777" w:rsidR="00343FB4" w:rsidRDefault="00343FB4" w:rsidP="00343F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3FB4" w:rsidRDefault="00343FB4" w:rsidP="00343FB4">
            <w:pPr>
              <w:pStyle w:val="CRCoverPage"/>
              <w:spacing w:after="0"/>
              <w:ind w:left="100"/>
              <w:rPr>
                <w:noProof/>
              </w:rPr>
            </w:pPr>
          </w:p>
        </w:tc>
      </w:tr>
      <w:tr w:rsidR="00343FB4" w:rsidRPr="008863B9" w14:paraId="45BFE792" w14:textId="77777777" w:rsidTr="008863B9">
        <w:tc>
          <w:tcPr>
            <w:tcW w:w="2694" w:type="dxa"/>
            <w:gridSpan w:val="2"/>
            <w:tcBorders>
              <w:top w:val="single" w:sz="4" w:space="0" w:color="auto"/>
              <w:bottom w:val="single" w:sz="4" w:space="0" w:color="auto"/>
            </w:tcBorders>
          </w:tcPr>
          <w:p w14:paraId="194242DD" w14:textId="77777777" w:rsidR="00343FB4" w:rsidRPr="008863B9" w:rsidRDefault="00343FB4" w:rsidP="00343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3FB4" w:rsidRPr="008863B9" w:rsidRDefault="00343FB4" w:rsidP="00343FB4">
            <w:pPr>
              <w:pStyle w:val="CRCoverPage"/>
              <w:spacing w:after="0"/>
              <w:ind w:left="100"/>
              <w:rPr>
                <w:noProof/>
                <w:sz w:val="8"/>
                <w:szCs w:val="8"/>
              </w:rPr>
            </w:pPr>
          </w:p>
        </w:tc>
      </w:tr>
      <w:tr w:rsidR="00343F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3FB4" w:rsidRDefault="00343FB4" w:rsidP="00343F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411DA" w:rsidR="00343FB4" w:rsidRDefault="00343FB4" w:rsidP="00343FB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E8AD2A" w14:textId="1F62A597" w:rsidR="00BE2D37" w:rsidRDefault="00BE2D37" w:rsidP="00BE2D37">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w:t>
      </w:r>
      <w:r>
        <w:rPr>
          <w:rFonts w:ascii="Arial" w:hAnsi="Arial"/>
          <w:b/>
          <w:color w:val="0000FF"/>
          <w:sz w:val="36"/>
        </w:rPr>
        <w:t>Start</w:t>
      </w:r>
      <w:r w:rsidRPr="00BE2D37">
        <w:rPr>
          <w:rFonts w:ascii="Arial" w:hAnsi="Arial"/>
          <w:b/>
          <w:color w:val="0000FF"/>
          <w:sz w:val="36"/>
        </w:rPr>
        <w:t xml:space="preserve"> of changes</w:t>
      </w:r>
      <w:r w:rsidRPr="00F52998">
        <w:rPr>
          <w:rFonts w:ascii="Arial" w:hAnsi="Arial"/>
          <w:b/>
          <w:color w:val="0000FF"/>
          <w:sz w:val="36"/>
        </w:rPr>
        <w:t xml:space="preserve"> &gt;</w:t>
      </w:r>
    </w:p>
    <w:p w14:paraId="1B8CD8B7" w14:textId="77777777" w:rsidR="00BE2D37" w:rsidRPr="00C04A08" w:rsidRDefault="00BE2D37" w:rsidP="00BE2D37">
      <w:pPr>
        <w:pStyle w:val="30"/>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r w:rsidRPr="00C04A08">
        <w:t>5.5A.3</w:t>
      </w:r>
      <w:r w:rsidRPr="00C04A08">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0562B854" w14:textId="77777777" w:rsidR="00BE2D37" w:rsidRDefault="00BE2D37" w:rsidP="00BE2D37">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4"/>
        <w:gridCol w:w="1644"/>
        <w:gridCol w:w="4275"/>
        <w:gridCol w:w="2414"/>
      </w:tblGrid>
      <w:tr w:rsidR="00BE2D37" w14:paraId="19DF0E5D"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7462BCF" w14:textId="77777777" w:rsidR="00BE2D37" w:rsidRDefault="00BE2D37" w:rsidP="0001250D">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1A0B6E02" w14:textId="77777777" w:rsidR="00BE2D37" w:rsidRDefault="00BE2D37" w:rsidP="0001250D">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4387F2FB" w14:textId="77777777" w:rsidR="00BE2D37" w:rsidRDefault="00BE2D37" w:rsidP="0001250D">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181601F" w14:textId="77777777" w:rsidR="00BE2D37" w:rsidRDefault="00BE2D37" w:rsidP="0001250D">
            <w:pPr>
              <w:pStyle w:val="TAH"/>
              <w:rPr>
                <w:lang w:eastAsia="zh-CN"/>
              </w:rPr>
            </w:pPr>
            <w:r>
              <w:rPr>
                <w:rFonts w:hint="eastAsia"/>
                <w:lang w:eastAsia="zh-CN"/>
              </w:rPr>
              <w:t>C</w:t>
            </w:r>
            <w:r>
              <w:rPr>
                <w:lang w:eastAsia="zh-CN"/>
              </w:rPr>
              <w:t xml:space="preserve">hannel bandwidth (MHz) </w:t>
            </w:r>
          </w:p>
          <w:p w14:paraId="6B517667" w14:textId="77777777" w:rsidR="00BE2D37" w:rsidRDefault="00BE2D37" w:rsidP="0001250D">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2F3831E6" w14:textId="77777777" w:rsidR="00BE2D37" w:rsidRDefault="00BE2D37" w:rsidP="0001250D">
            <w:pPr>
              <w:pStyle w:val="TAH"/>
              <w:rPr>
                <w:lang w:val="en-US" w:eastAsia="zh-CN"/>
              </w:rPr>
            </w:pPr>
            <w:r>
              <w:t>Bandwidth combination set</w:t>
            </w:r>
          </w:p>
        </w:tc>
      </w:tr>
      <w:tr w:rsidR="00BE2D37" w14:paraId="5E6F6F0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36B60B"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6F27692"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5" w:author="DOCOMO" w:date="2022-08-08T19:08:00Z">
              <w:r w:rsidRPr="003B36F0"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EBBB02F"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62B93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3675687" w14:textId="77777777" w:rsidR="00BE2D37" w:rsidRDefault="00BE2D37" w:rsidP="0001250D">
            <w:pPr>
              <w:pStyle w:val="TAC"/>
              <w:rPr>
                <w:lang w:val="en-US" w:eastAsia="zh-CN"/>
              </w:rPr>
            </w:pPr>
            <w:r>
              <w:rPr>
                <w:rFonts w:hint="eastAsia"/>
                <w:lang w:val="en-US" w:eastAsia="zh-CN"/>
              </w:rPr>
              <w:t>0</w:t>
            </w:r>
          </w:p>
        </w:tc>
      </w:tr>
      <w:tr w:rsidR="00BE2D37" w14:paraId="14ECDDB5"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4044938"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79E114"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5BCA04B"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5E49E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C459833" w14:textId="77777777" w:rsidR="00BE2D37" w:rsidRDefault="00BE2D37" w:rsidP="0001250D">
            <w:pPr>
              <w:pStyle w:val="TAC"/>
              <w:rPr>
                <w:lang w:val="en-US" w:eastAsia="zh-CN"/>
              </w:rPr>
            </w:pPr>
          </w:p>
        </w:tc>
      </w:tr>
      <w:tr w:rsidR="00BE2D37" w14:paraId="1B814885"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0221EC"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2DC4B48"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6"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840B5E4"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8EB02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E0907E8" w14:textId="77777777" w:rsidR="00BE2D37" w:rsidRDefault="00BE2D37" w:rsidP="0001250D">
            <w:pPr>
              <w:pStyle w:val="TAC"/>
              <w:rPr>
                <w:lang w:val="en-US" w:eastAsia="zh-CN"/>
              </w:rPr>
            </w:pPr>
            <w:r>
              <w:rPr>
                <w:rFonts w:hint="eastAsia"/>
                <w:lang w:val="en-US" w:eastAsia="zh-CN"/>
              </w:rPr>
              <w:t>0</w:t>
            </w:r>
          </w:p>
        </w:tc>
      </w:tr>
      <w:tr w:rsidR="00BE2D37" w14:paraId="50EABCFE"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9C7C5BF"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FA0968"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647862B"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F2D99F"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F934C80" w14:textId="77777777" w:rsidR="00BE2D37" w:rsidRDefault="00BE2D37" w:rsidP="0001250D">
            <w:pPr>
              <w:pStyle w:val="TAC"/>
              <w:rPr>
                <w:lang w:val="en-US" w:eastAsia="zh-CN"/>
              </w:rPr>
            </w:pPr>
          </w:p>
        </w:tc>
      </w:tr>
      <w:tr w:rsidR="00BE2D37" w14:paraId="28A5F73A"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8613044"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2385924C" w14:textId="238BED7B"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7"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64A2F2C"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00825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9958897" w14:textId="77777777" w:rsidR="00BE2D37" w:rsidRDefault="00BE2D37" w:rsidP="0001250D">
            <w:pPr>
              <w:pStyle w:val="TAC"/>
              <w:rPr>
                <w:lang w:val="en-US" w:eastAsia="zh-CN"/>
              </w:rPr>
            </w:pPr>
            <w:r>
              <w:rPr>
                <w:rFonts w:hint="eastAsia"/>
                <w:lang w:val="en-US" w:eastAsia="zh-CN"/>
              </w:rPr>
              <w:t>0</w:t>
            </w:r>
          </w:p>
        </w:tc>
      </w:tr>
      <w:tr w:rsidR="00BE2D37" w14:paraId="0557726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20A34E8"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C9C4AAC"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E990A2"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5E9A2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194BA075" w14:textId="77777777" w:rsidR="00BE2D37" w:rsidRDefault="00BE2D37" w:rsidP="0001250D">
            <w:pPr>
              <w:pStyle w:val="TAC"/>
              <w:rPr>
                <w:lang w:val="en-US" w:eastAsia="zh-CN"/>
              </w:rPr>
            </w:pPr>
          </w:p>
        </w:tc>
      </w:tr>
      <w:tr w:rsidR="00BE2D37" w14:paraId="3ABA61F1"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6CBF731"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59D6C141"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8"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EC0CC22"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63EEF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5D29567" w14:textId="77777777" w:rsidR="00BE2D37" w:rsidRDefault="00BE2D37" w:rsidP="0001250D">
            <w:pPr>
              <w:pStyle w:val="TAC"/>
              <w:rPr>
                <w:lang w:val="en-US" w:eastAsia="zh-CN"/>
              </w:rPr>
            </w:pPr>
            <w:r>
              <w:rPr>
                <w:rFonts w:hint="eastAsia"/>
                <w:lang w:val="en-US" w:eastAsia="zh-CN"/>
              </w:rPr>
              <w:t>0</w:t>
            </w:r>
          </w:p>
        </w:tc>
      </w:tr>
      <w:tr w:rsidR="00BE2D37" w14:paraId="4CA7B78C"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B4C2602"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5ACAD4"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241861"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C83A9F"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87DC97E" w14:textId="77777777" w:rsidR="00BE2D37" w:rsidRDefault="00BE2D37" w:rsidP="0001250D">
            <w:pPr>
              <w:pStyle w:val="TAC"/>
              <w:rPr>
                <w:lang w:val="en-US" w:eastAsia="zh-CN"/>
              </w:rPr>
            </w:pPr>
          </w:p>
        </w:tc>
      </w:tr>
      <w:tr w:rsidR="00BE2D37" w14:paraId="757C54A0"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39485B"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599A461" w14:textId="2A7A3B1E"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9"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7243BE21"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E1EE3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57CF2D3" w14:textId="77777777" w:rsidR="00BE2D37" w:rsidRDefault="00BE2D37" w:rsidP="0001250D">
            <w:pPr>
              <w:pStyle w:val="TAC"/>
              <w:rPr>
                <w:lang w:val="en-US" w:eastAsia="zh-CN"/>
              </w:rPr>
            </w:pPr>
            <w:r>
              <w:rPr>
                <w:rFonts w:hint="eastAsia"/>
                <w:lang w:val="en-US" w:eastAsia="zh-CN"/>
              </w:rPr>
              <w:t>0</w:t>
            </w:r>
          </w:p>
        </w:tc>
      </w:tr>
      <w:tr w:rsidR="00BE2D37" w14:paraId="5D171859"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C7855F"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A54621B"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244826D"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4C303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1AE1A22B" w14:textId="77777777" w:rsidR="00BE2D37" w:rsidRDefault="00BE2D37" w:rsidP="0001250D">
            <w:pPr>
              <w:pStyle w:val="TAC"/>
              <w:rPr>
                <w:lang w:val="en-US" w:eastAsia="zh-CN"/>
              </w:rPr>
            </w:pPr>
          </w:p>
        </w:tc>
      </w:tr>
      <w:tr w:rsidR="00BE2D37" w14:paraId="6CA435BD"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A0DE82B"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290B1A8"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0"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3FC536B"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19247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9988E9E" w14:textId="77777777" w:rsidR="00BE2D37" w:rsidRDefault="00BE2D37" w:rsidP="0001250D">
            <w:pPr>
              <w:pStyle w:val="TAC"/>
              <w:rPr>
                <w:lang w:val="en-US" w:eastAsia="zh-CN"/>
              </w:rPr>
            </w:pPr>
            <w:r>
              <w:rPr>
                <w:rFonts w:hint="eastAsia"/>
                <w:lang w:val="en-US" w:eastAsia="zh-CN"/>
              </w:rPr>
              <w:t>0</w:t>
            </w:r>
          </w:p>
        </w:tc>
      </w:tr>
      <w:tr w:rsidR="00BE2D37" w14:paraId="3E879318"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2AE74B1"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9BF8CD5"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48A9BD3"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88BC5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4CADB1B7" w14:textId="77777777" w:rsidR="00BE2D37" w:rsidRDefault="00BE2D37" w:rsidP="0001250D">
            <w:pPr>
              <w:pStyle w:val="TAC"/>
              <w:rPr>
                <w:lang w:val="en-US" w:eastAsia="zh-CN"/>
              </w:rPr>
            </w:pPr>
          </w:p>
        </w:tc>
      </w:tr>
      <w:tr w:rsidR="00BE2D37" w14:paraId="65B76B32"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222E2D9"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F658496" w14:textId="2E3AAC2A"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1"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49C3BBF"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ACCC46"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8259AFB" w14:textId="77777777" w:rsidR="00BE2D37" w:rsidRDefault="00BE2D37" w:rsidP="0001250D">
            <w:pPr>
              <w:pStyle w:val="TAC"/>
              <w:rPr>
                <w:lang w:val="en-US" w:eastAsia="zh-CN"/>
              </w:rPr>
            </w:pPr>
            <w:r>
              <w:rPr>
                <w:rFonts w:hint="eastAsia"/>
                <w:lang w:val="en-US" w:eastAsia="zh-CN"/>
              </w:rPr>
              <w:t>0</w:t>
            </w:r>
          </w:p>
        </w:tc>
      </w:tr>
      <w:tr w:rsidR="00BE2D37" w14:paraId="6988EE4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898391A"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D36F6B"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4660E99"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4ADC4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54F22BD8" w14:textId="77777777" w:rsidR="00BE2D37" w:rsidRDefault="00BE2D37" w:rsidP="0001250D">
            <w:pPr>
              <w:pStyle w:val="TAC"/>
              <w:rPr>
                <w:lang w:val="en-US" w:eastAsia="zh-CN"/>
              </w:rPr>
            </w:pPr>
          </w:p>
        </w:tc>
      </w:tr>
      <w:tr w:rsidR="00BE2D37" w14:paraId="13136E20"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2B3BAB"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69CE956"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2"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CB05664" w14:textId="77777777" w:rsidR="00BE2D37" w:rsidRDefault="00BE2D37" w:rsidP="0001250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EF257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87D8991" w14:textId="77777777" w:rsidR="00BE2D37" w:rsidRDefault="00BE2D37" w:rsidP="0001250D">
            <w:pPr>
              <w:pStyle w:val="TAC"/>
              <w:rPr>
                <w:lang w:val="en-US" w:eastAsia="zh-CN"/>
              </w:rPr>
            </w:pPr>
            <w:r>
              <w:rPr>
                <w:rFonts w:hint="eastAsia"/>
                <w:lang w:val="en-US" w:eastAsia="zh-CN"/>
              </w:rPr>
              <w:t>0</w:t>
            </w:r>
          </w:p>
        </w:tc>
      </w:tr>
      <w:tr w:rsidR="00BE2D37" w14:paraId="1896DAA8"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B746B0F"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3C0972"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64342F0" w14:textId="77777777" w:rsidR="00BE2D37" w:rsidRDefault="00BE2D37" w:rsidP="0001250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6BDA0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5D978359" w14:textId="77777777" w:rsidR="00BE2D37" w:rsidRDefault="00BE2D37" w:rsidP="0001250D">
            <w:pPr>
              <w:pStyle w:val="TAC"/>
              <w:rPr>
                <w:lang w:val="en-US" w:eastAsia="zh-CN"/>
              </w:rPr>
            </w:pPr>
          </w:p>
        </w:tc>
      </w:tr>
      <w:tr w:rsidR="00BE2D37" w14:paraId="229BB3E8"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E4F1307"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A99F5FE" w14:textId="1BEB9EED"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3"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F7EF441"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6D396E"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D41064E" w14:textId="77777777" w:rsidR="00BE2D37" w:rsidRDefault="00BE2D37" w:rsidP="0001250D">
            <w:pPr>
              <w:pStyle w:val="TAC"/>
              <w:rPr>
                <w:lang w:val="en-US" w:eastAsia="zh-CN"/>
              </w:rPr>
            </w:pPr>
            <w:r>
              <w:rPr>
                <w:rFonts w:eastAsia="游明朝" w:hint="eastAsia"/>
                <w:lang w:val="en-US" w:eastAsia="ja-JP"/>
              </w:rPr>
              <w:t>0</w:t>
            </w:r>
          </w:p>
        </w:tc>
      </w:tr>
      <w:tr w:rsidR="00BE2D37" w14:paraId="366ECBD6"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A518F64"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5F6CD70"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83420EC" w14:textId="77777777" w:rsidR="00BE2D37" w:rsidRDefault="00BE2D37" w:rsidP="0001250D">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DFD267"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F979CFF" w14:textId="77777777" w:rsidR="00BE2D37" w:rsidRDefault="00BE2D37" w:rsidP="0001250D">
            <w:pPr>
              <w:pStyle w:val="TAC"/>
              <w:rPr>
                <w:lang w:val="en-US" w:eastAsia="zh-CN"/>
              </w:rPr>
            </w:pPr>
          </w:p>
        </w:tc>
      </w:tr>
      <w:tr w:rsidR="00BE2D37" w14:paraId="28C66FD3"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38EAB7B"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3556640"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4"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E40738D"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9DBAF2"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23199DC6" w14:textId="77777777" w:rsidR="00BE2D37" w:rsidRDefault="00BE2D37" w:rsidP="0001250D">
            <w:pPr>
              <w:pStyle w:val="TAC"/>
              <w:rPr>
                <w:lang w:val="en-US" w:eastAsia="zh-CN"/>
              </w:rPr>
            </w:pPr>
            <w:r>
              <w:rPr>
                <w:rFonts w:eastAsia="游明朝" w:hint="eastAsia"/>
                <w:lang w:val="en-US" w:eastAsia="ja-JP"/>
              </w:rPr>
              <w:t>0</w:t>
            </w:r>
          </w:p>
        </w:tc>
      </w:tr>
      <w:tr w:rsidR="00BE2D37" w14:paraId="131609B2"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FBCC2A6"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8441B4"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D989B4"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84AD22"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FF2DD06" w14:textId="77777777" w:rsidR="00BE2D37" w:rsidRDefault="00BE2D37" w:rsidP="0001250D">
            <w:pPr>
              <w:pStyle w:val="TAC"/>
              <w:rPr>
                <w:lang w:val="en-US" w:eastAsia="zh-CN"/>
              </w:rPr>
            </w:pPr>
          </w:p>
        </w:tc>
      </w:tr>
      <w:tr w:rsidR="00BE2D37" w14:paraId="6FA1BB1F"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F7EB553"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AFF0BD1" w14:textId="393CB181"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5"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5752286"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BA4119"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296054CB" w14:textId="77777777" w:rsidR="00BE2D37" w:rsidRDefault="00BE2D37" w:rsidP="0001250D">
            <w:pPr>
              <w:pStyle w:val="TAC"/>
              <w:rPr>
                <w:lang w:val="en-US" w:eastAsia="zh-CN"/>
              </w:rPr>
            </w:pPr>
            <w:r>
              <w:rPr>
                <w:rFonts w:eastAsia="游明朝" w:hint="eastAsia"/>
                <w:lang w:val="en-US" w:eastAsia="ja-JP"/>
              </w:rPr>
              <w:t>0</w:t>
            </w:r>
          </w:p>
        </w:tc>
      </w:tr>
      <w:tr w:rsidR="00BE2D37" w14:paraId="05539175"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948A20"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F83BCD4"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BEFC445"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4947D5"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E559C23" w14:textId="77777777" w:rsidR="00BE2D37" w:rsidRDefault="00BE2D37" w:rsidP="0001250D">
            <w:pPr>
              <w:pStyle w:val="TAC"/>
              <w:rPr>
                <w:lang w:val="en-US" w:eastAsia="zh-CN"/>
              </w:rPr>
            </w:pPr>
          </w:p>
        </w:tc>
      </w:tr>
      <w:tr w:rsidR="00BE2D37" w14:paraId="2636CD31"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1FFE575"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1129CF0"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6"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21B5829"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1206D9"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49D6BA2" w14:textId="77777777" w:rsidR="00BE2D37" w:rsidRDefault="00BE2D37" w:rsidP="0001250D">
            <w:pPr>
              <w:pStyle w:val="TAC"/>
              <w:rPr>
                <w:lang w:val="en-US" w:eastAsia="zh-CN"/>
              </w:rPr>
            </w:pPr>
            <w:r>
              <w:rPr>
                <w:rFonts w:eastAsia="游明朝" w:hint="eastAsia"/>
                <w:lang w:val="en-US" w:eastAsia="ja-JP"/>
              </w:rPr>
              <w:t>0</w:t>
            </w:r>
          </w:p>
        </w:tc>
      </w:tr>
      <w:tr w:rsidR="00BE2D37" w14:paraId="6D44E86D"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F6A9224"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75318A"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8FA5964"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443E7F"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01E80ED" w14:textId="77777777" w:rsidR="00BE2D37" w:rsidRDefault="00BE2D37" w:rsidP="0001250D">
            <w:pPr>
              <w:pStyle w:val="TAC"/>
              <w:rPr>
                <w:lang w:val="en-US" w:eastAsia="zh-CN"/>
              </w:rPr>
            </w:pPr>
          </w:p>
        </w:tc>
      </w:tr>
      <w:tr w:rsidR="00BE2D37" w14:paraId="362A790C"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7957FC2"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D52E728" w14:textId="68727FAC"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7"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07AAD6B"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5BAB14"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0BEE381" w14:textId="77777777" w:rsidR="00BE2D37" w:rsidRDefault="00BE2D37" w:rsidP="0001250D">
            <w:pPr>
              <w:pStyle w:val="TAC"/>
              <w:rPr>
                <w:lang w:val="en-US" w:eastAsia="zh-CN"/>
              </w:rPr>
            </w:pPr>
            <w:r>
              <w:rPr>
                <w:rFonts w:eastAsia="游明朝" w:hint="eastAsia"/>
                <w:lang w:val="en-US" w:eastAsia="ja-JP"/>
              </w:rPr>
              <w:t>0</w:t>
            </w:r>
          </w:p>
        </w:tc>
      </w:tr>
      <w:tr w:rsidR="00BE2D37" w14:paraId="0CF4D24D"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6728925"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3040FD5"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E02B7C"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F0E400"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1367B76F" w14:textId="77777777" w:rsidR="00BE2D37" w:rsidRDefault="00BE2D37" w:rsidP="0001250D">
            <w:pPr>
              <w:pStyle w:val="TAC"/>
              <w:rPr>
                <w:lang w:val="en-US" w:eastAsia="zh-CN"/>
              </w:rPr>
            </w:pPr>
          </w:p>
        </w:tc>
      </w:tr>
      <w:tr w:rsidR="00BE2D37" w14:paraId="4D81FF81"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734978F"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7A71CA5"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8"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102BBA9"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E61470"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5AB08EB" w14:textId="77777777" w:rsidR="00BE2D37" w:rsidRDefault="00BE2D37" w:rsidP="0001250D">
            <w:pPr>
              <w:pStyle w:val="TAC"/>
              <w:rPr>
                <w:lang w:val="en-US" w:eastAsia="zh-CN"/>
              </w:rPr>
            </w:pPr>
            <w:r>
              <w:rPr>
                <w:rFonts w:eastAsia="游明朝" w:hint="eastAsia"/>
                <w:lang w:val="en-US" w:eastAsia="ja-JP"/>
              </w:rPr>
              <w:t>0</w:t>
            </w:r>
          </w:p>
        </w:tc>
      </w:tr>
      <w:tr w:rsidR="00BE2D37" w14:paraId="3BDD4B7E"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F33D36E"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242D516"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8F59AAF"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3C28C8"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BF54823" w14:textId="77777777" w:rsidR="00BE2D37" w:rsidRDefault="00BE2D37" w:rsidP="0001250D">
            <w:pPr>
              <w:pStyle w:val="TAC"/>
              <w:rPr>
                <w:lang w:val="en-US" w:eastAsia="zh-CN"/>
              </w:rPr>
            </w:pPr>
          </w:p>
        </w:tc>
      </w:tr>
      <w:tr w:rsidR="00BE2D37" w14:paraId="7855AC00"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A60674"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3525647" w14:textId="0B98D336"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9"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8C495DF"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B648B4"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410172C" w14:textId="77777777" w:rsidR="00BE2D37" w:rsidRDefault="00BE2D37" w:rsidP="0001250D">
            <w:pPr>
              <w:pStyle w:val="TAC"/>
              <w:rPr>
                <w:lang w:val="en-US" w:eastAsia="zh-CN"/>
              </w:rPr>
            </w:pPr>
            <w:r>
              <w:rPr>
                <w:rFonts w:eastAsia="游明朝" w:hint="eastAsia"/>
                <w:lang w:val="en-US" w:eastAsia="ja-JP"/>
              </w:rPr>
              <w:t>0</w:t>
            </w:r>
          </w:p>
        </w:tc>
      </w:tr>
      <w:tr w:rsidR="00BE2D37" w14:paraId="774A88FA"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B484F9"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5DF96E"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36DAE9"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78F07D"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32AECF11" w14:textId="77777777" w:rsidR="00BE2D37" w:rsidRDefault="00BE2D37" w:rsidP="0001250D">
            <w:pPr>
              <w:pStyle w:val="TAC"/>
              <w:rPr>
                <w:lang w:val="en-US" w:eastAsia="zh-CN"/>
              </w:rPr>
            </w:pPr>
          </w:p>
        </w:tc>
      </w:tr>
      <w:tr w:rsidR="00BE2D37" w14:paraId="596766A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75DBCE"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17E206A"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0"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7EAE4D49"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D7D97F"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6BFDBFE" w14:textId="77777777" w:rsidR="00BE2D37" w:rsidRDefault="00BE2D37" w:rsidP="0001250D">
            <w:pPr>
              <w:pStyle w:val="TAC"/>
              <w:rPr>
                <w:lang w:val="en-US" w:eastAsia="zh-CN"/>
              </w:rPr>
            </w:pPr>
            <w:r>
              <w:rPr>
                <w:rFonts w:eastAsia="游明朝" w:hint="eastAsia"/>
                <w:lang w:val="en-US" w:eastAsia="ja-JP"/>
              </w:rPr>
              <w:t>0</w:t>
            </w:r>
          </w:p>
        </w:tc>
      </w:tr>
      <w:tr w:rsidR="00BE2D37" w14:paraId="3EC7D607"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DAFF05"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2764C8A"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632F5C"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1CC579"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9D07FE9" w14:textId="77777777" w:rsidR="00BE2D37" w:rsidRDefault="00BE2D37" w:rsidP="0001250D">
            <w:pPr>
              <w:pStyle w:val="TAC"/>
              <w:rPr>
                <w:lang w:val="en-US" w:eastAsia="zh-CN"/>
              </w:rPr>
            </w:pPr>
          </w:p>
        </w:tc>
      </w:tr>
      <w:tr w:rsidR="00BE2D37" w14:paraId="353CE942"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36A8FDB"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A1D78B5" w14:textId="00EB7D69"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1"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7ACA1C7"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C72A09"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7A44D79" w14:textId="77777777" w:rsidR="00BE2D37" w:rsidRDefault="00BE2D37" w:rsidP="0001250D">
            <w:pPr>
              <w:pStyle w:val="TAC"/>
              <w:rPr>
                <w:lang w:val="en-US" w:eastAsia="zh-CN"/>
              </w:rPr>
            </w:pPr>
            <w:r>
              <w:rPr>
                <w:rFonts w:eastAsia="游明朝" w:hint="eastAsia"/>
                <w:lang w:val="en-US" w:eastAsia="ja-JP"/>
              </w:rPr>
              <w:t>0</w:t>
            </w:r>
          </w:p>
        </w:tc>
      </w:tr>
      <w:tr w:rsidR="00BE2D37" w14:paraId="0ABFD27A"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CCD5BB2"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43A9E2"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D9246F" w14:textId="77777777" w:rsidR="00BE2D37" w:rsidRDefault="00BE2D37" w:rsidP="0001250D">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578E5E"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9FD7008" w14:textId="77777777" w:rsidR="00BE2D37" w:rsidRDefault="00BE2D37" w:rsidP="0001250D">
            <w:pPr>
              <w:pStyle w:val="TAC"/>
              <w:rPr>
                <w:lang w:val="en-US" w:eastAsia="zh-CN"/>
              </w:rPr>
            </w:pPr>
          </w:p>
        </w:tc>
      </w:tr>
      <w:tr w:rsidR="00BE2D37" w14:paraId="7B0A96AB"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FA57A0"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E009600"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2" w:author="DOCOMO" w:date="2022-08-08T19:08: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7876807"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AE88D7"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2C49810" w14:textId="77777777" w:rsidR="00BE2D37" w:rsidRDefault="00BE2D37" w:rsidP="0001250D">
            <w:pPr>
              <w:pStyle w:val="TAC"/>
              <w:rPr>
                <w:lang w:val="en-US" w:eastAsia="zh-CN"/>
              </w:rPr>
            </w:pPr>
            <w:r>
              <w:rPr>
                <w:rFonts w:eastAsia="游明朝" w:hint="eastAsia"/>
                <w:lang w:val="en-US" w:eastAsia="ja-JP"/>
              </w:rPr>
              <w:t>0</w:t>
            </w:r>
          </w:p>
        </w:tc>
      </w:tr>
      <w:tr w:rsidR="00BE2D37" w14:paraId="496941C6"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0431DDF"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9DDE8AE"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340792"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1333E5"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4FBAB973" w14:textId="77777777" w:rsidR="00BE2D37" w:rsidRDefault="00BE2D37" w:rsidP="0001250D">
            <w:pPr>
              <w:pStyle w:val="TAC"/>
              <w:rPr>
                <w:lang w:val="en-US" w:eastAsia="zh-CN"/>
              </w:rPr>
            </w:pPr>
          </w:p>
        </w:tc>
      </w:tr>
      <w:tr w:rsidR="00BE2D37" w14:paraId="54411F73"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0D3054"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2303F9D5" w14:textId="6536E0DC"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3"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A9428C2"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EC8626"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CE33A52" w14:textId="77777777" w:rsidR="00BE2D37" w:rsidRDefault="00BE2D37" w:rsidP="0001250D">
            <w:pPr>
              <w:pStyle w:val="TAC"/>
              <w:rPr>
                <w:lang w:val="en-US" w:eastAsia="zh-CN"/>
              </w:rPr>
            </w:pPr>
            <w:r>
              <w:rPr>
                <w:rFonts w:eastAsia="游明朝" w:hint="eastAsia"/>
                <w:lang w:val="en-US" w:eastAsia="ja-JP"/>
              </w:rPr>
              <w:t>0</w:t>
            </w:r>
          </w:p>
        </w:tc>
      </w:tr>
      <w:tr w:rsidR="00BE2D37" w14:paraId="3A6AE74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1605970"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5415A6"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CF53B9"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CBD8EB"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F4D7ABF" w14:textId="77777777" w:rsidR="00BE2D37" w:rsidRDefault="00BE2D37" w:rsidP="0001250D">
            <w:pPr>
              <w:pStyle w:val="TAC"/>
              <w:rPr>
                <w:lang w:val="en-US" w:eastAsia="zh-CN"/>
              </w:rPr>
            </w:pPr>
          </w:p>
        </w:tc>
      </w:tr>
      <w:tr w:rsidR="00BE2D37" w14:paraId="42D59A9F"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365160"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8DCA285"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4"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7353AF91"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83330D"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04A70CA" w14:textId="77777777" w:rsidR="00BE2D37" w:rsidRDefault="00BE2D37" w:rsidP="0001250D">
            <w:pPr>
              <w:pStyle w:val="TAC"/>
              <w:rPr>
                <w:lang w:val="en-US" w:eastAsia="zh-CN"/>
              </w:rPr>
            </w:pPr>
            <w:r>
              <w:rPr>
                <w:rFonts w:eastAsia="游明朝" w:hint="eastAsia"/>
                <w:lang w:val="en-US" w:eastAsia="ja-JP"/>
              </w:rPr>
              <w:t>0</w:t>
            </w:r>
          </w:p>
        </w:tc>
      </w:tr>
      <w:tr w:rsidR="00BE2D37" w14:paraId="51F7030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99AA2B"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2204C4"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1DC88B"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A3415C"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40F1721" w14:textId="77777777" w:rsidR="00BE2D37" w:rsidRDefault="00BE2D37" w:rsidP="0001250D">
            <w:pPr>
              <w:pStyle w:val="TAC"/>
              <w:rPr>
                <w:lang w:val="en-US" w:eastAsia="zh-CN"/>
              </w:rPr>
            </w:pPr>
          </w:p>
        </w:tc>
      </w:tr>
      <w:tr w:rsidR="00BE2D37" w14:paraId="47E7491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C3B6282"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D3ED597" w14:textId="055D4F36"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5"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E94DCD1"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E82B65"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8D5A9FE" w14:textId="77777777" w:rsidR="00BE2D37" w:rsidRDefault="00BE2D37" w:rsidP="0001250D">
            <w:pPr>
              <w:pStyle w:val="TAC"/>
              <w:rPr>
                <w:lang w:val="en-US" w:eastAsia="zh-CN"/>
              </w:rPr>
            </w:pPr>
            <w:r>
              <w:rPr>
                <w:rFonts w:eastAsia="游明朝" w:hint="eastAsia"/>
                <w:lang w:val="en-US" w:eastAsia="ja-JP"/>
              </w:rPr>
              <w:t>0</w:t>
            </w:r>
          </w:p>
        </w:tc>
      </w:tr>
      <w:tr w:rsidR="00BE2D37" w14:paraId="614925AA"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ECE78E"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17BFC64"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8E5EF1"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DD42DA"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4F5A9669" w14:textId="77777777" w:rsidR="00BE2D37" w:rsidRDefault="00BE2D37" w:rsidP="0001250D">
            <w:pPr>
              <w:pStyle w:val="TAC"/>
              <w:rPr>
                <w:lang w:val="en-US" w:eastAsia="zh-CN"/>
              </w:rPr>
            </w:pPr>
          </w:p>
        </w:tc>
      </w:tr>
      <w:tr w:rsidR="00BE2D37" w14:paraId="353FE04F"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E36DDB3" w14:textId="77777777" w:rsidR="00BE2D37" w:rsidRDefault="00BE2D37" w:rsidP="0001250D">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9E3E7EE"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6"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7456F60"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CE8E84"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83E3338" w14:textId="77777777" w:rsidR="00BE2D37" w:rsidRDefault="00BE2D37" w:rsidP="0001250D">
            <w:pPr>
              <w:pStyle w:val="TAC"/>
              <w:rPr>
                <w:lang w:val="en-US" w:eastAsia="zh-CN"/>
              </w:rPr>
            </w:pPr>
            <w:r>
              <w:rPr>
                <w:rFonts w:eastAsia="游明朝" w:hint="eastAsia"/>
                <w:lang w:val="en-US" w:eastAsia="ja-JP"/>
              </w:rPr>
              <w:t>0</w:t>
            </w:r>
          </w:p>
        </w:tc>
      </w:tr>
      <w:tr w:rsidR="00BE2D37" w14:paraId="235281F4"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8CFEED"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21CCE33"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61F36FF"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8D9E84"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42070B8A" w14:textId="77777777" w:rsidR="00BE2D37" w:rsidRDefault="00BE2D37" w:rsidP="0001250D">
            <w:pPr>
              <w:pStyle w:val="TAC"/>
              <w:rPr>
                <w:lang w:val="en-US" w:eastAsia="zh-CN"/>
              </w:rPr>
            </w:pPr>
          </w:p>
        </w:tc>
      </w:tr>
      <w:tr w:rsidR="00BE2D37" w14:paraId="017B3C38"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F5038CC"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39FA4B4" w14:textId="67B49026"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7"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E7E68E2"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8A5143"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F5C42CB" w14:textId="77777777" w:rsidR="00BE2D37" w:rsidRDefault="00BE2D37" w:rsidP="0001250D">
            <w:pPr>
              <w:pStyle w:val="TAC"/>
              <w:rPr>
                <w:lang w:val="en-US" w:eastAsia="zh-CN"/>
              </w:rPr>
            </w:pPr>
            <w:r>
              <w:rPr>
                <w:rFonts w:eastAsia="游明朝" w:hint="eastAsia"/>
                <w:lang w:val="en-US" w:eastAsia="ja-JP"/>
              </w:rPr>
              <w:t>0</w:t>
            </w:r>
          </w:p>
        </w:tc>
      </w:tr>
      <w:tr w:rsidR="00BE2D37" w14:paraId="4CFD000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FC1D4FB"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149A91"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37A9BF3"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BD62B7"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980CB1E" w14:textId="77777777" w:rsidR="00BE2D37" w:rsidRDefault="00BE2D37" w:rsidP="0001250D">
            <w:pPr>
              <w:pStyle w:val="TAC"/>
              <w:rPr>
                <w:lang w:val="en-US" w:eastAsia="zh-CN"/>
              </w:rPr>
            </w:pPr>
          </w:p>
        </w:tc>
      </w:tr>
      <w:tr w:rsidR="00BE2D37" w14:paraId="576A98C4"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0F82834"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B2B03D1"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8"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C3E5A37"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17E266"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255249E" w14:textId="77777777" w:rsidR="00BE2D37" w:rsidRDefault="00BE2D37" w:rsidP="0001250D">
            <w:pPr>
              <w:pStyle w:val="TAC"/>
              <w:rPr>
                <w:lang w:val="en-US" w:eastAsia="zh-CN"/>
              </w:rPr>
            </w:pPr>
            <w:r>
              <w:rPr>
                <w:rFonts w:eastAsia="游明朝" w:hint="eastAsia"/>
                <w:lang w:val="en-US" w:eastAsia="ja-JP"/>
              </w:rPr>
              <w:t>0</w:t>
            </w:r>
          </w:p>
        </w:tc>
      </w:tr>
      <w:tr w:rsidR="00BE2D37" w14:paraId="26A865F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73691A"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993D260"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FA951A"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36D366"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058B870" w14:textId="77777777" w:rsidR="00BE2D37" w:rsidRDefault="00BE2D37" w:rsidP="0001250D">
            <w:pPr>
              <w:pStyle w:val="TAC"/>
              <w:rPr>
                <w:lang w:val="en-US" w:eastAsia="zh-CN"/>
              </w:rPr>
            </w:pPr>
          </w:p>
        </w:tc>
      </w:tr>
      <w:tr w:rsidR="00BE2D37" w14:paraId="55C2109C"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55DC227"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8EE15D5" w14:textId="150AF13A"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9"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0C840AF"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6624CF"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29EEB9E" w14:textId="77777777" w:rsidR="00BE2D37" w:rsidRDefault="00BE2D37" w:rsidP="0001250D">
            <w:pPr>
              <w:pStyle w:val="TAC"/>
              <w:rPr>
                <w:lang w:val="en-US" w:eastAsia="zh-CN"/>
              </w:rPr>
            </w:pPr>
            <w:r>
              <w:rPr>
                <w:rFonts w:eastAsia="游明朝" w:hint="eastAsia"/>
                <w:lang w:val="en-US" w:eastAsia="ja-JP"/>
              </w:rPr>
              <w:t>0</w:t>
            </w:r>
          </w:p>
        </w:tc>
      </w:tr>
      <w:tr w:rsidR="00BE2D37" w14:paraId="1F74EFE9"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040AD0"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1F94BE"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D9A2C4B"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A208F9"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93EF620" w14:textId="77777777" w:rsidR="00BE2D37" w:rsidRDefault="00BE2D37" w:rsidP="0001250D">
            <w:pPr>
              <w:pStyle w:val="TAC"/>
              <w:rPr>
                <w:lang w:val="en-US" w:eastAsia="zh-CN"/>
              </w:rPr>
            </w:pPr>
          </w:p>
        </w:tc>
      </w:tr>
      <w:tr w:rsidR="00BE2D37" w14:paraId="75C1E65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247FA8"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67422AD8"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0"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70728000"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A5708A"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CDB57BE" w14:textId="77777777" w:rsidR="00BE2D37" w:rsidRDefault="00BE2D37" w:rsidP="0001250D">
            <w:pPr>
              <w:pStyle w:val="TAC"/>
              <w:rPr>
                <w:lang w:val="en-US" w:eastAsia="zh-CN"/>
              </w:rPr>
            </w:pPr>
            <w:r>
              <w:rPr>
                <w:rFonts w:eastAsia="游明朝" w:hint="eastAsia"/>
                <w:lang w:val="en-US" w:eastAsia="ja-JP"/>
              </w:rPr>
              <w:t>0</w:t>
            </w:r>
          </w:p>
        </w:tc>
      </w:tr>
      <w:tr w:rsidR="00BE2D37" w14:paraId="65FE721E"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AF95E4"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161B7A"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428F462"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341E01"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46FF45D" w14:textId="77777777" w:rsidR="00BE2D37" w:rsidRDefault="00BE2D37" w:rsidP="0001250D">
            <w:pPr>
              <w:pStyle w:val="TAC"/>
              <w:rPr>
                <w:lang w:val="en-US" w:eastAsia="zh-CN"/>
              </w:rPr>
            </w:pPr>
          </w:p>
        </w:tc>
      </w:tr>
      <w:tr w:rsidR="00BE2D37" w14:paraId="2B071658"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D6CDD09"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46890F1" w14:textId="5FD4F55E"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1"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A8D2BF7"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DC8855"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B670A69" w14:textId="77777777" w:rsidR="00BE2D37" w:rsidRDefault="00BE2D37" w:rsidP="0001250D">
            <w:pPr>
              <w:pStyle w:val="TAC"/>
              <w:rPr>
                <w:lang w:val="en-US" w:eastAsia="zh-CN"/>
              </w:rPr>
            </w:pPr>
            <w:r>
              <w:rPr>
                <w:rFonts w:eastAsia="游明朝" w:hint="eastAsia"/>
                <w:lang w:val="en-US" w:eastAsia="ja-JP"/>
              </w:rPr>
              <w:t>0</w:t>
            </w:r>
          </w:p>
        </w:tc>
      </w:tr>
      <w:tr w:rsidR="00BE2D37" w14:paraId="4390FA3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9F0EA49"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A58D4D3"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E9887A"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25AAC1"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E148076" w14:textId="77777777" w:rsidR="00BE2D37" w:rsidRDefault="00BE2D37" w:rsidP="0001250D">
            <w:pPr>
              <w:pStyle w:val="TAC"/>
              <w:rPr>
                <w:lang w:val="en-US" w:eastAsia="zh-CN"/>
              </w:rPr>
            </w:pPr>
          </w:p>
        </w:tc>
      </w:tr>
      <w:tr w:rsidR="00BE2D37" w14:paraId="1374141D"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BDD1263"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5B172F16"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2"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3765801"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1ADF41"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7F37FA1" w14:textId="77777777" w:rsidR="00BE2D37" w:rsidRDefault="00BE2D37" w:rsidP="0001250D">
            <w:pPr>
              <w:pStyle w:val="TAC"/>
              <w:rPr>
                <w:lang w:val="en-US" w:eastAsia="zh-CN"/>
              </w:rPr>
            </w:pPr>
            <w:r>
              <w:rPr>
                <w:rFonts w:eastAsia="游明朝" w:hint="eastAsia"/>
                <w:lang w:val="en-US" w:eastAsia="ja-JP"/>
              </w:rPr>
              <w:t>0</w:t>
            </w:r>
          </w:p>
        </w:tc>
      </w:tr>
      <w:tr w:rsidR="00BE2D37" w14:paraId="73A9D27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7346118"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F7DB746"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4ECE54C"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2591E4"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F5AA648" w14:textId="77777777" w:rsidR="00BE2D37" w:rsidRDefault="00BE2D37" w:rsidP="0001250D">
            <w:pPr>
              <w:pStyle w:val="TAC"/>
              <w:rPr>
                <w:lang w:val="en-US" w:eastAsia="zh-CN"/>
              </w:rPr>
            </w:pPr>
          </w:p>
        </w:tc>
      </w:tr>
      <w:tr w:rsidR="00BE2D37" w14:paraId="1706B07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4FB6BC1"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4C61AD32" w14:textId="07D5F2F0"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3"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A3E2816"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94B46D"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CDA8AAB" w14:textId="77777777" w:rsidR="00BE2D37" w:rsidRDefault="00BE2D37" w:rsidP="0001250D">
            <w:pPr>
              <w:pStyle w:val="TAC"/>
              <w:rPr>
                <w:lang w:val="en-US" w:eastAsia="zh-CN"/>
              </w:rPr>
            </w:pPr>
            <w:r>
              <w:rPr>
                <w:rFonts w:eastAsia="游明朝" w:hint="eastAsia"/>
                <w:lang w:val="en-US" w:eastAsia="ja-JP"/>
              </w:rPr>
              <w:t>0</w:t>
            </w:r>
          </w:p>
        </w:tc>
      </w:tr>
      <w:tr w:rsidR="00BE2D37" w14:paraId="4BE35A42"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6AD9AAD"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13D4EE"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DCB8DA"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AC6FEB"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44E536E" w14:textId="77777777" w:rsidR="00BE2D37" w:rsidRDefault="00BE2D37" w:rsidP="0001250D">
            <w:pPr>
              <w:pStyle w:val="TAC"/>
              <w:rPr>
                <w:lang w:val="en-US" w:eastAsia="zh-CN"/>
              </w:rPr>
            </w:pPr>
          </w:p>
        </w:tc>
      </w:tr>
      <w:tr w:rsidR="00BE2D37" w14:paraId="7893C10F"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0A71C3"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7BB333C"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4"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3A96622"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BFD7F4"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ECC8EEC" w14:textId="77777777" w:rsidR="00BE2D37" w:rsidRDefault="00BE2D37" w:rsidP="0001250D">
            <w:pPr>
              <w:pStyle w:val="TAC"/>
              <w:rPr>
                <w:lang w:val="en-US" w:eastAsia="zh-CN"/>
              </w:rPr>
            </w:pPr>
            <w:r>
              <w:rPr>
                <w:rFonts w:eastAsia="游明朝" w:hint="eastAsia"/>
                <w:lang w:val="en-US" w:eastAsia="ja-JP"/>
              </w:rPr>
              <w:t>0</w:t>
            </w:r>
          </w:p>
        </w:tc>
      </w:tr>
      <w:tr w:rsidR="00BE2D37" w14:paraId="134CDCF6"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76247AC"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06468A0"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0EA57B"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EF3420"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5EAFA4A9" w14:textId="77777777" w:rsidR="00BE2D37" w:rsidRDefault="00BE2D37" w:rsidP="0001250D">
            <w:pPr>
              <w:pStyle w:val="TAC"/>
              <w:rPr>
                <w:lang w:val="en-US" w:eastAsia="zh-CN"/>
              </w:rPr>
            </w:pPr>
          </w:p>
        </w:tc>
      </w:tr>
      <w:tr w:rsidR="00BE2D37" w14:paraId="037C6042"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6C57C9F"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14A9C87" w14:textId="35D5A838"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5"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663CCCD"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B47B36"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FE79CEF" w14:textId="77777777" w:rsidR="00BE2D37" w:rsidRDefault="00BE2D37" w:rsidP="0001250D">
            <w:pPr>
              <w:pStyle w:val="TAC"/>
              <w:rPr>
                <w:lang w:val="en-US" w:eastAsia="zh-CN"/>
              </w:rPr>
            </w:pPr>
            <w:r>
              <w:rPr>
                <w:rFonts w:eastAsia="游明朝" w:hint="eastAsia"/>
                <w:lang w:val="en-US" w:eastAsia="ja-JP"/>
              </w:rPr>
              <w:t>0</w:t>
            </w:r>
          </w:p>
        </w:tc>
      </w:tr>
      <w:tr w:rsidR="00BE2D37" w14:paraId="1213B29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58578E0"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C7B0C5A"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795D6E1"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6124B7"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BCA7C6A" w14:textId="77777777" w:rsidR="00BE2D37" w:rsidRDefault="00BE2D37" w:rsidP="0001250D">
            <w:pPr>
              <w:pStyle w:val="TAC"/>
              <w:rPr>
                <w:lang w:val="en-US" w:eastAsia="zh-CN"/>
              </w:rPr>
            </w:pPr>
          </w:p>
        </w:tc>
      </w:tr>
      <w:tr w:rsidR="00BE2D37" w14:paraId="73D20FEC"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8B83583"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DE99B75" w14:textId="77777777" w:rsidR="00BE2D37" w:rsidRDefault="00BE2D37" w:rsidP="0001250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6"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5FDD28A" w14:textId="77777777" w:rsidR="00BE2D37" w:rsidRDefault="00BE2D37" w:rsidP="0001250D">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82B57F"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279C045" w14:textId="77777777" w:rsidR="00BE2D37" w:rsidRDefault="00BE2D37" w:rsidP="0001250D">
            <w:pPr>
              <w:pStyle w:val="TAC"/>
              <w:rPr>
                <w:lang w:val="en-US" w:eastAsia="zh-CN"/>
              </w:rPr>
            </w:pPr>
            <w:r>
              <w:rPr>
                <w:rFonts w:eastAsia="游明朝" w:hint="eastAsia"/>
                <w:lang w:val="en-US" w:eastAsia="ja-JP"/>
              </w:rPr>
              <w:t>0</w:t>
            </w:r>
          </w:p>
        </w:tc>
      </w:tr>
      <w:tr w:rsidR="00BE2D37" w14:paraId="2326CED9"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CB9D069"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F7D39C3"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21DE413" w14:textId="77777777" w:rsidR="00BE2D37" w:rsidRDefault="00BE2D37" w:rsidP="0001250D">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C39EDF"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7EB28F0D" w14:textId="77777777" w:rsidR="00BE2D37" w:rsidRDefault="00BE2D37" w:rsidP="0001250D">
            <w:pPr>
              <w:pStyle w:val="TAC"/>
              <w:rPr>
                <w:lang w:val="en-US" w:eastAsia="zh-CN"/>
              </w:rPr>
            </w:pPr>
          </w:p>
        </w:tc>
      </w:tr>
      <w:tr w:rsidR="00BE2D37" w14:paraId="39001FCD"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DA2EAE"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73D8681" w14:textId="77777777" w:rsidR="00BE2D37" w:rsidRDefault="00BE2D37" w:rsidP="0001250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E5DCCAA" w14:textId="77777777" w:rsidR="00BE2D37" w:rsidRDefault="00BE2D37" w:rsidP="0001250D">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8192BC"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8E73599" w14:textId="77777777" w:rsidR="00BE2D37" w:rsidRDefault="00BE2D37" w:rsidP="0001250D">
            <w:pPr>
              <w:pStyle w:val="TAC"/>
              <w:rPr>
                <w:lang w:val="en-US" w:eastAsia="zh-CN"/>
              </w:rPr>
            </w:pPr>
            <w:r>
              <w:rPr>
                <w:rFonts w:hint="eastAsia"/>
                <w:lang w:val="en-US" w:eastAsia="zh-CN"/>
              </w:rPr>
              <w:t>0</w:t>
            </w:r>
          </w:p>
        </w:tc>
      </w:tr>
      <w:tr w:rsidR="00BE2D37" w14:paraId="3514AADB"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D0C08E"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77F38E" w14:textId="77777777" w:rsidR="00BE2D3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FC784F8" w14:textId="77777777" w:rsidR="00BE2D37" w:rsidRDefault="00BE2D37" w:rsidP="0001250D">
            <w:pPr>
              <w:pStyle w:val="TAC"/>
              <w:rPr>
                <w:lang w:val="en-US" w:eastAsia="zh-CN"/>
              </w:rPr>
            </w:pPr>
            <w:r>
              <w:rPr>
                <w:rFonts w:eastAsia="游明朝"/>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451E00" w14:textId="77777777" w:rsidR="00BE2D37" w:rsidRDefault="00BE2D37" w:rsidP="0001250D">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A9C9BE1" w14:textId="77777777" w:rsidR="00BE2D37" w:rsidRDefault="00BE2D37" w:rsidP="0001250D">
            <w:pPr>
              <w:pStyle w:val="TAC"/>
              <w:rPr>
                <w:lang w:val="en-US" w:eastAsia="zh-CN"/>
              </w:rPr>
            </w:pPr>
          </w:p>
        </w:tc>
      </w:tr>
      <w:tr w:rsidR="00BE2D37" w14:paraId="3520C7B2"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4EB5C29" w14:textId="77777777" w:rsidR="00BE2D37" w:rsidRDefault="00BE2D37" w:rsidP="0001250D">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43B917A" w14:textId="77777777" w:rsidR="00BE2D37" w:rsidDel="00080D67" w:rsidRDefault="00BE2D37" w:rsidP="0001250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C489D1B" w14:textId="77777777" w:rsidR="00BE2D37" w:rsidRDefault="00BE2D37" w:rsidP="0001250D">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BFFFF6" w14:textId="77777777" w:rsidR="00BE2D37" w:rsidRDefault="00BE2D37" w:rsidP="0001250D">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8CB2A40" w14:textId="77777777" w:rsidR="00BE2D37" w:rsidRDefault="00BE2D37" w:rsidP="0001250D">
            <w:pPr>
              <w:pStyle w:val="TAC"/>
              <w:rPr>
                <w:lang w:val="en-US" w:eastAsia="zh-CN"/>
              </w:rPr>
            </w:pPr>
            <w:r>
              <w:rPr>
                <w:lang w:val="en-US" w:eastAsia="zh-CN"/>
              </w:rPr>
              <w:t>0</w:t>
            </w:r>
          </w:p>
        </w:tc>
      </w:tr>
      <w:tr w:rsidR="00BE2D37" w14:paraId="03C49FF9"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599C776" w14:textId="77777777" w:rsidR="00BE2D37" w:rsidRDefault="00BE2D37" w:rsidP="0001250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785E4DE" w14:textId="77777777" w:rsidR="00BE2D37" w:rsidDel="00080D67" w:rsidRDefault="00BE2D37" w:rsidP="0001250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6A9DAD0" w14:textId="77777777" w:rsidR="00BE2D37" w:rsidRDefault="00BE2D37" w:rsidP="0001250D">
            <w:pPr>
              <w:pStyle w:val="TAC"/>
              <w:rPr>
                <w:lang w:val="en-US" w:eastAsia="zh-CN"/>
              </w:rPr>
            </w:pPr>
            <w:r>
              <w:rPr>
                <w:rFonts w:eastAsia="游明朝"/>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3C1FF3" w14:textId="77777777" w:rsidR="00BE2D37" w:rsidRDefault="00BE2D37" w:rsidP="0001250D">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6A28491" w14:textId="77777777" w:rsidR="00BE2D37" w:rsidRDefault="00BE2D37" w:rsidP="0001250D">
            <w:pPr>
              <w:pStyle w:val="TAC"/>
              <w:rPr>
                <w:lang w:val="en-US" w:eastAsia="zh-CN"/>
              </w:rPr>
            </w:pPr>
          </w:p>
        </w:tc>
      </w:tr>
      <w:tr w:rsidR="00BE2D37" w14:paraId="51E28D7B"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939B926" w14:textId="77777777" w:rsidR="00BE2D37" w:rsidRDefault="00BE2D37" w:rsidP="0001250D">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680A84B" w14:textId="77777777" w:rsidR="00BE2D37" w:rsidRDefault="00BE2D37" w:rsidP="0001250D">
            <w:pPr>
              <w:pStyle w:val="TAC"/>
              <w:rPr>
                <w:lang w:val="en-US" w:eastAsia="zh-CN"/>
              </w:rPr>
            </w:pPr>
            <w:r>
              <w:rPr>
                <w:lang w:eastAsia="zh-CN"/>
              </w:rPr>
              <w:t>CA_n260A-n261A</w:t>
            </w:r>
            <w:del w:id="47" w:author="DOCOMO" w:date="2022-08-08T19:09:00Z">
              <w:r w:rsidRPr="001603C7" w:rsidDel="00343FB4">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0C515A5" w14:textId="77777777" w:rsidR="00BE2D37" w:rsidRDefault="00BE2D37" w:rsidP="0001250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DC30F6"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14F14EE" w14:textId="77777777" w:rsidR="00BE2D37" w:rsidRDefault="00BE2D37" w:rsidP="0001250D">
            <w:pPr>
              <w:pStyle w:val="TAC"/>
              <w:rPr>
                <w:lang w:val="en-US" w:eastAsia="zh-CN"/>
              </w:rPr>
            </w:pPr>
            <w:r>
              <w:rPr>
                <w:rFonts w:hint="eastAsia"/>
                <w:lang w:val="en-US" w:eastAsia="zh-CN"/>
              </w:rPr>
              <w:t>0</w:t>
            </w:r>
          </w:p>
        </w:tc>
      </w:tr>
      <w:tr w:rsidR="00BE2D37" w14:paraId="6883F62C"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5A892A" w14:textId="77777777" w:rsidR="00BE2D37" w:rsidRDefault="00BE2D37" w:rsidP="0001250D">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5B4D019F" w14:textId="77777777" w:rsidR="00BE2D37" w:rsidRDefault="00BE2D37" w:rsidP="0001250D">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34442A39" w14:textId="77777777" w:rsidR="00BE2D37" w:rsidRDefault="00BE2D37" w:rsidP="0001250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14910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E0D1FA6" w14:textId="77777777" w:rsidR="00BE2D37" w:rsidRDefault="00BE2D37" w:rsidP="0001250D">
            <w:pPr>
              <w:pStyle w:val="TAC"/>
              <w:rPr>
                <w:lang w:val="en-US" w:eastAsia="zh-CN"/>
              </w:rPr>
            </w:pPr>
          </w:p>
        </w:tc>
      </w:tr>
      <w:tr w:rsidR="00BE2D37" w14:paraId="03E13FD4"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987F224" w14:textId="77777777" w:rsidR="00BE2D37" w:rsidRDefault="00BE2D37" w:rsidP="0001250D">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5F612817"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48" w:author="DOCOMO" w:date="2022-08-08T19:09:00Z">
              <w:r w:rsidRPr="001603C7" w:rsidDel="00343FB4">
                <w:rPr>
                  <w:vertAlign w:val="superscript"/>
                  <w:lang w:val="sv-SE" w:eastAsia="ja-JP"/>
                </w:rPr>
                <w:delText>3</w:delText>
              </w:r>
              <w:r w:rsidRPr="005B672F" w:rsidDel="00343FB4">
                <w:delText xml:space="preserve"> </w:delText>
              </w:r>
            </w:del>
          </w:p>
          <w:p w14:paraId="2D4BF278"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CA_n261G</w:t>
            </w:r>
          </w:p>
          <w:p w14:paraId="55A19F96"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34742DF6"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6814027E"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62B08A97"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29C1B57F"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075C9F88"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60E872" w14:textId="77777777" w:rsidR="00BE2D37" w:rsidRDefault="00BE2D37" w:rsidP="0001250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C20E3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EA75128" w14:textId="77777777" w:rsidR="00BE2D37" w:rsidRDefault="00BE2D37" w:rsidP="0001250D">
            <w:pPr>
              <w:pStyle w:val="TAC"/>
              <w:rPr>
                <w:lang w:val="en-US" w:eastAsia="zh-CN"/>
              </w:rPr>
            </w:pPr>
            <w:r>
              <w:rPr>
                <w:rFonts w:hint="eastAsia"/>
                <w:lang w:val="en-US" w:eastAsia="zh-CN"/>
              </w:rPr>
              <w:t>0</w:t>
            </w:r>
          </w:p>
        </w:tc>
      </w:tr>
      <w:tr w:rsidR="00BE2D37" w14:paraId="311E2D3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5A68C0"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E718B8D"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039F87"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0BC8E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A26E4A4" w14:textId="77777777" w:rsidR="00BE2D37" w:rsidRDefault="00BE2D37" w:rsidP="0001250D">
            <w:pPr>
              <w:pStyle w:val="TAC"/>
              <w:rPr>
                <w:lang w:val="en-US" w:eastAsia="zh-CN"/>
              </w:rPr>
            </w:pPr>
          </w:p>
        </w:tc>
      </w:tr>
      <w:tr w:rsidR="00BE2D37" w14:paraId="00EF0233"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DB85A75" w14:textId="77777777" w:rsidR="00BE2D37" w:rsidRDefault="00BE2D37" w:rsidP="0001250D">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54733A6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948404"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997E4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28EF237" w14:textId="77777777" w:rsidR="00BE2D37" w:rsidRDefault="00BE2D37" w:rsidP="0001250D">
            <w:pPr>
              <w:pStyle w:val="TAC"/>
              <w:rPr>
                <w:lang w:val="en-US" w:eastAsia="zh-CN"/>
              </w:rPr>
            </w:pPr>
            <w:r>
              <w:rPr>
                <w:rFonts w:hint="eastAsia"/>
                <w:lang w:val="en-US" w:eastAsia="zh-CN"/>
              </w:rPr>
              <w:t>0</w:t>
            </w:r>
          </w:p>
        </w:tc>
      </w:tr>
      <w:tr w:rsidR="00BE2D37" w14:paraId="2214957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340650"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2E31637"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D7F140"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4F2A1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F0DDE44" w14:textId="77777777" w:rsidR="00BE2D37" w:rsidRDefault="00BE2D37" w:rsidP="0001250D">
            <w:pPr>
              <w:pStyle w:val="TAC"/>
              <w:rPr>
                <w:lang w:val="en-US" w:eastAsia="zh-CN"/>
              </w:rPr>
            </w:pPr>
          </w:p>
        </w:tc>
      </w:tr>
      <w:tr w:rsidR="00BE2D37" w14:paraId="0DDF7A57"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B7FBDC" w14:textId="77777777" w:rsidR="00BE2D37" w:rsidRDefault="00BE2D37" w:rsidP="0001250D">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4F45EEC7"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E6298D"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D4D73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05166BF" w14:textId="77777777" w:rsidR="00BE2D37" w:rsidRDefault="00BE2D37" w:rsidP="0001250D">
            <w:pPr>
              <w:pStyle w:val="TAC"/>
              <w:rPr>
                <w:lang w:val="en-US" w:eastAsia="zh-CN"/>
              </w:rPr>
            </w:pPr>
            <w:r>
              <w:rPr>
                <w:rFonts w:hint="eastAsia"/>
                <w:lang w:val="en-US" w:eastAsia="zh-CN"/>
              </w:rPr>
              <w:t>0</w:t>
            </w:r>
          </w:p>
        </w:tc>
      </w:tr>
      <w:tr w:rsidR="00BE2D37" w14:paraId="6BB74257"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6523FC"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022663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B84CDC"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69579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B51C9CA" w14:textId="77777777" w:rsidR="00BE2D37" w:rsidRDefault="00BE2D37" w:rsidP="0001250D">
            <w:pPr>
              <w:pStyle w:val="TAC"/>
              <w:rPr>
                <w:lang w:val="en-US" w:eastAsia="zh-CN"/>
              </w:rPr>
            </w:pPr>
          </w:p>
        </w:tc>
      </w:tr>
      <w:tr w:rsidR="00BE2D37" w14:paraId="73E959FF"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78FC63" w14:textId="77777777" w:rsidR="00BE2D37" w:rsidRDefault="00BE2D37" w:rsidP="0001250D">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6C775AAC"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DE6A4D"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A0E28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B1EB3ED" w14:textId="77777777" w:rsidR="00BE2D37" w:rsidRDefault="00BE2D37" w:rsidP="0001250D">
            <w:pPr>
              <w:pStyle w:val="TAC"/>
              <w:rPr>
                <w:lang w:val="en-US" w:eastAsia="zh-CN"/>
              </w:rPr>
            </w:pPr>
            <w:r>
              <w:rPr>
                <w:rFonts w:hint="eastAsia"/>
                <w:lang w:val="en-US" w:eastAsia="zh-CN"/>
              </w:rPr>
              <w:t>0</w:t>
            </w:r>
          </w:p>
        </w:tc>
      </w:tr>
      <w:tr w:rsidR="00BE2D37" w14:paraId="1E7B58AC"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2E6FBD"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2819946"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E1F6B0"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C172C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35C7EDA" w14:textId="77777777" w:rsidR="00BE2D37" w:rsidRDefault="00BE2D37" w:rsidP="0001250D">
            <w:pPr>
              <w:pStyle w:val="TAC"/>
              <w:rPr>
                <w:lang w:val="en-US" w:eastAsia="zh-CN"/>
              </w:rPr>
            </w:pPr>
          </w:p>
        </w:tc>
      </w:tr>
      <w:tr w:rsidR="00BE2D37" w14:paraId="7E8E986F"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D059267" w14:textId="77777777" w:rsidR="00BE2D37" w:rsidRDefault="00BE2D37" w:rsidP="0001250D">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59CE640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E0BFC1"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92D1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0B30333" w14:textId="77777777" w:rsidR="00BE2D37" w:rsidRDefault="00BE2D37" w:rsidP="0001250D">
            <w:pPr>
              <w:pStyle w:val="TAC"/>
              <w:rPr>
                <w:lang w:val="en-US" w:eastAsia="zh-CN"/>
              </w:rPr>
            </w:pPr>
            <w:r>
              <w:rPr>
                <w:rFonts w:hint="eastAsia"/>
                <w:lang w:val="en-US" w:eastAsia="zh-CN"/>
              </w:rPr>
              <w:t>0</w:t>
            </w:r>
          </w:p>
        </w:tc>
      </w:tr>
      <w:tr w:rsidR="00BE2D37" w14:paraId="1FE59C21"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7AE385"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8772F45"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5D4E9F"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9DFA7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C9E4C65" w14:textId="77777777" w:rsidR="00BE2D37" w:rsidRDefault="00BE2D37" w:rsidP="0001250D">
            <w:pPr>
              <w:pStyle w:val="TAC"/>
              <w:rPr>
                <w:lang w:val="en-US" w:eastAsia="zh-CN"/>
              </w:rPr>
            </w:pPr>
          </w:p>
        </w:tc>
      </w:tr>
      <w:tr w:rsidR="00BE2D37" w14:paraId="07B974F2"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6A364DF" w14:textId="77777777" w:rsidR="00BE2D37" w:rsidRDefault="00BE2D37" w:rsidP="0001250D">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05619269"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3A7FFE"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4CEF7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88A966B" w14:textId="77777777" w:rsidR="00BE2D37" w:rsidRDefault="00BE2D37" w:rsidP="0001250D">
            <w:pPr>
              <w:pStyle w:val="TAC"/>
              <w:rPr>
                <w:lang w:val="en-US" w:eastAsia="zh-CN"/>
              </w:rPr>
            </w:pPr>
            <w:r>
              <w:rPr>
                <w:rFonts w:hint="eastAsia"/>
                <w:lang w:val="en-US" w:eastAsia="zh-CN"/>
              </w:rPr>
              <w:t>0</w:t>
            </w:r>
          </w:p>
        </w:tc>
      </w:tr>
      <w:tr w:rsidR="00BE2D37" w14:paraId="253E53ED"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C814DE"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6D58840"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D8E5FB"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FB82C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2D52020" w14:textId="77777777" w:rsidR="00BE2D37" w:rsidRDefault="00BE2D37" w:rsidP="0001250D">
            <w:pPr>
              <w:pStyle w:val="TAC"/>
              <w:rPr>
                <w:lang w:val="en-US" w:eastAsia="zh-CN"/>
              </w:rPr>
            </w:pPr>
          </w:p>
        </w:tc>
      </w:tr>
      <w:tr w:rsidR="00BE2D37" w14:paraId="1CD05EA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267EF1" w14:textId="77777777" w:rsidR="00BE2D37" w:rsidRDefault="00BE2D37" w:rsidP="0001250D">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56E0C734"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470610"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C0441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600191E" w14:textId="77777777" w:rsidR="00BE2D37" w:rsidRDefault="00BE2D37" w:rsidP="0001250D">
            <w:pPr>
              <w:pStyle w:val="TAC"/>
              <w:rPr>
                <w:lang w:val="en-US" w:eastAsia="zh-CN"/>
              </w:rPr>
            </w:pPr>
            <w:r>
              <w:rPr>
                <w:rFonts w:hint="eastAsia"/>
                <w:lang w:val="en-US" w:eastAsia="zh-CN"/>
              </w:rPr>
              <w:t>0</w:t>
            </w:r>
          </w:p>
        </w:tc>
      </w:tr>
      <w:tr w:rsidR="00BE2D37" w14:paraId="395599CD" w14:textId="77777777" w:rsidTr="0001250D">
        <w:trPr>
          <w:trHeight w:val="187"/>
          <w:jc w:val="center"/>
        </w:trPr>
        <w:tc>
          <w:tcPr>
            <w:tcW w:w="1094" w:type="pct"/>
            <w:tcBorders>
              <w:top w:val="nil"/>
              <w:left w:val="single" w:sz="4" w:space="0" w:color="auto"/>
              <w:right w:val="single" w:sz="4" w:space="0" w:color="auto"/>
            </w:tcBorders>
            <w:shd w:val="clear" w:color="auto" w:fill="auto"/>
            <w:vAlign w:val="center"/>
          </w:tcPr>
          <w:p w14:paraId="00CCF755"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2391B3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70F89"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BE34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57CB9D12" w14:textId="77777777" w:rsidR="00BE2D37" w:rsidRDefault="00BE2D37" w:rsidP="0001250D">
            <w:pPr>
              <w:pStyle w:val="TAC"/>
              <w:rPr>
                <w:lang w:val="en-US" w:eastAsia="zh-CN"/>
              </w:rPr>
            </w:pPr>
          </w:p>
        </w:tc>
      </w:tr>
      <w:tr w:rsidR="00BE2D37" w14:paraId="4BDF6FCB"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23FA1448" w14:textId="77777777" w:rsidR="00BE2D37" w:rsidRDefault="00BE2D37" w:rsidP="0001250D">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4BE8DA95"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49" w:author="DOCOMO" w:date="2022-08-08T19:09:00Z">
              <w:r w:rsidRPr="001603C7" w:rsidDel="00343FB4">
                <w:rPr>
                  <w:vertAlign w:val="superscript"/>
                  <w:lang w:val="sv-SE" w:eastAsia="ja-JP"/>
                </w:rPr>
                <w:delText>3</w:delText>
              </w:r>
              <w:r w:rsidRPr="005B672F" w:rsidDel="00343FB4">
                <w:delText xml:space="preserve"> </w:delText>
              </w:r>
            </w:del>
          </w:p>
          <w:p w14:paraId="3F166A75"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CA_n260G</w:t>
            </w:r>
          </w:p>
          <w:p w14:paraId="59FEECA9"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CA_n261G</w:t>
            </w:r>
          </w:p>
          <w:p w14:paraId="23C9E74A"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13BAB7D6"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7D2B37D3"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7E09847F"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4E2CFD3D"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2EFBE5CD"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ABBEBF" w14:textId="77777777" w:rsidR="00BE2D37" w:rsidRDefault="00BE2D37" w:rsidP="0001250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C14DA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DCBBB5B" w14:textId="77777777" w:rsidR="00BE2D37" w:rsidRDefault="00BE2D37" w:rsidP="0001250D">
            <w:pPr>
              <w:pStyle w:val="TAC"/>
              <w:rPr>
                <w:lang w:val="en-US" w:eastAsia="zh-CN"/>
              </w:rPr>
            </w:pPr>
            <w:r>
              <w:rPr>
                <w:rFonts w:hint="eastAsia"/>
                <w:lang w:val="en-US" w:eastAsia="zh-CN"/>
              </w:rPr>
              <w:t>0</w:t>
            </w:r>
          </w:p>
        </w:tc>
      </w:tr>
      <w:tr w:rsidR="00BE2D37" w14:paraId="730479BC"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5D0A180"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D094C6"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E851A3"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90AEA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F895812" w14:textId="77777777" w:rsidR="00BE2D37" w:rsidRDefault="00BE2D37" w:rsidP="0001250D">
            <w:pPr>
              <w:pStyle w:val="TAC"/>
              <w:rPr>
                <w:lang w:val="en-US" w:eastAsia="zh-CN"/>
              </w:rPr>
            </w:pPr>
          </w:p>
        </w:tc>
      </w:tr>
      <w:tr w:rsidR="00BE2D37" w14:paraId="3C44E383"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0DBF2147" w14:textId="77777777" w:rsidR="00BE2D37" w:rsidRDefault="00BE2D37" w:rsidP="0001250D">
            <w:pPr>
              <w:pStyle w:val="TAC"/>
              <w:rPr>
                <w:lang w:val="en-US" w:eastAsia="zh-CN"/>
              </w:rPr>
            </w:pPr>
            <w:r>
              <w:rPr>
                <w:rFonts w:cs="Arial"/>
                <w:szCs w:val="18"/>
              </w:rPr>
              <w:lastRenderedPageBreak/>
              <w:t>CA_n260G-n261G</w:t>
            </w:r>
          </w:p>
        </w:tc>
        <w:tc>
          <w:tcPr>
            <w:tcW w:w="986" w:type="pct"/>
            <w:vMerge/>
            <w:tcBorders>
              <w:left w:val="single" w:sz="4" w:space="0" w:color="auto"/>
              <w:right w:val="single" w:sz="4" w:space="0" w:color="auto"/>
            </w:tcBorders>
            <w:shd w:val="clear" w:color="auto" w:fill="auto"/>
            <w:vAlign w:val="center"/>
          </w:tcPr>
          <w:p w14:paraId="786C5D8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4E1CB3"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AFF2A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BFC61E9" w14:textId="77777777" w:rsidR="00BE2D37" w:rsidRDefault="00BE2D37" w:rsidP="0001250D">
            <w:pPr>
              <w:pStyle w:val="TAC"/>
              <w:rPr>
                <w:lang w:val="en-US" w:eastAsia="zh-CN"/>
              </w:rPr>
            </w:pPr>
            <w:r>
              <w:rPr>
                <w:rFonts w:hint="eastAsia"/>
                <w:lang w:val="en-US" w:eastAsia="zh-CN"/>
              </w:rPr>
              <w:t>0</w:t>
            </w:r>
          </w:p>
        </w:tc>
      </w:tr>
      <w:tr w:rsidR="00BE2D37" w14:paraId="64C4AF92"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9D8F773"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99CEF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A5D1EA"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72E55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4D4DA3A" w14:textId="77777777" w:rsidR="00BE2D37" w:rsidRDefault="00BE2D37" w:rsidP="0001250D">
            <w:pPr>
              <w:pStyle w:val="TAC"/>
              <w:rPr>
                <w:lang w:val="en-US" w:eastAsia="zh-CN"/>
              </w:rPr>
            </w:pPr>
          </w:p>
        </w:tc>
      </w:tr>
      <w:tr w:rsidR="00BE2D37" w14:paraId="19262F82"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68905F56" w14:textId="77777777" w:rsidR="00BE2D37" w:rsidRDefault="00BE2D37" w:rsidP="0001250D">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05A6444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96300F"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BE883D"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A7D6F5D" w14:textId="77777777" w:rsidR="00BE2D37" w:rsidRDefault="00BE2D37" w:rsidP="0001250D">
            <w:pPr>
              <w:pStyle w:val="TAC"/>
              <w:rPr>
                <w:lang w:val="en-US" w:eastAsia="zh-CN"/>
              </w:rPr>
            </w:pPr>
            <w:r>
              <w:rPr>
                <w:rFonts w:hint="eastAsia"/>
                <w:lang w:val="en-US" w:eastAsia="zh-CN"/>
              </w:rPr>
              <w:t>0</w:t>
            </w:r>
          </w:p>
        </w:tc>
      </w:tr>
      <w:tr w:rsidR="00BE2D37" w14:paraId="1F5DDAAB"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F95734"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9362F2"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47BDD2"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4A0E4F"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C13D1A0" w14:textId="77777777" w:rsidR="00BE2D37" w:rsidRDefault="00BE2D37" w:rsidP="0001250D">
            <w:pPr>
              <w:pStyle w:val="TAC"/>
              <w:rPr>
                <w:lang w:val="en-US" w:eastAsia="zh-CN"/>
              </w:rPr>
            </w:pPr>
          </w:p>
        </w:tc>
      </w:tr>
      <w:tr w:rsidR="00BE2D37" w14:paraId="7D492B8F"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6E9A8931" w14:textId="77777777" w:rsidR="00BE2D37" w:rsidRDefault="00BE2D37" w:rsidP="0001250D">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398E0A0C"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2441E8"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01291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A91251B" w14:textId="77777777" w:rsidR="00BE2D37" w:rsidRDefault="00BE2D37" w:rsidP="0001250D">
            <w:pPr>
              <w:pStyle w:val="TAC"/>
              <w:rPr>
                <w:lang w:val="en-US" w:eastAsia="zh-CN"/>
              </w:rPr>
            </w:pPr>
            <w:r>
              <w:rPr>
                <w:rFonts w:hint="eastAsia"/>
                <w:lang w:val="en-US" w:eastAsia="zh-CN"/>
              </w:rPr>
              <w:t>0</w:t>
            </w:r>
          </w:p>
        </w:tc>
      </w:tr>
      <w:tr w:rsidR="00BE2D37" w14:paraId="60F2ED37"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191A56"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144C2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BA5832"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D662D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4998794" w14:textId="77777777" w:rsidR="00BE2D37" w:rsidRDefault="00BE2D37" w:rsidP="0001250D">
            <w:pPr>
              <w:pStyle w:val="TAC"/>
              <w:rPr>
                <w:lang w:val="en-US" w:eastAsia="zh-CN"/>
              </w:rPr>
            </w:pPr>
          </w:p>
        </w:tc>
      </w:tr>
      <w:tr w:rsidR="00BE2D37" w14:paraId="67C23C4E"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62833683" w14:textId="77777777" w:rsidR="00BE2D37" w:rsidRDefault="00BE2D37" w:rsidP="0001250D">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5ECF3021"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765B7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9F0F1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1139831" w14:textId="77777777" w:rsidR="00BE2D37" w:rsidRDefault="00BE2D37" w:rsidP="0001250D">
            <w:pPr>
              <w:pStyle w:val="TAC"/>
              <w:rPr>
                <w:lang w:val="en-US" w:eastAsia="zh-CN"/>
              </w:rPr>
            </w:pPr>
            <w:r>
              <w:rPr>
                <w:rFonts w:hint="eastAsia"/>
                <w:lang w:val="en-US" w:eastAsia="zh-CN"/>
              </w:rPr>
              <w:t>0</w:t>
            </w:r>
          </w:p>
        </w:tc>
      </w:tr>
      <w:tr w:rsidR="00BE2D37" w14:paraId="6BEF3345"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90787F"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6B5E41"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0BAD58"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05D89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2540277" w14:textId="77777777" w:rsidR="00BE2D37" w:rsidRDefault="00BE2D37" w:rsidP="0001250D">
            <w:pPr>
              <w:pStyle w:val="TAC"/>
              <w:rPr>
                <w:lang w:val="en-US" w:eastAsia="zh-CN"/>
              </w:rPr>
            </w:pPr>
          </w:p>
        </w:tc>
      </w:tr>
      <w:tr w:rsidR="00BE2D37" w14:paraId="6F3D19C1"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528EC612" w14:textId="77777777" w:rsidR="00BE2D37" w:rsidRDefault="00BE2D37" w:rsidP="0001250D">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4A516F97"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32BF89"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EAAFC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0664A4D" w14:textId="77777777" w:rsidR="00BE2D37" w:rsidRDefault="00BE2D37" w:rsidP="0001250D">
            <w:pPr>
              <w:pStyle w:val="TAC"/>
              <w:rPr>
                <w:lang w:val="en-US" w:eastAsia="zh-CN"/>
              </w:rPr>
            </w:pPr>
            <w:r>
              <w:rPr>
                <w:rFonts w:hint="eastAsia"/>
                <w:lang w:val="en-US" w:eastAsia="zh-CN"/>
              </w:rPr>
              <w:t>0</w:t>
            </w:r>
          </w:p>
        </w:tc>
      </w:tr>
      <w:tr w:rsidR="00BE2D37" w14:paraId="22CD1DC2"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11F147"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961F74D"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591BE4"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8FC847"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6032C73" w14:textId="77777777" w:rsidR="00BE2D37" w:rsidRDefault="00BE2D37" w:rsidP="0001250D">
            <w:pPr>
              <w:pStyle w:val="TAC"/>
              <w:rPr>
                <w:lang w:val="en-US" w:eastAsia="zh-CN"/>
              </w:rPr>
            </w:pPr>
          </w:p>
        </w:tc>
      </w:tr>
      <w:tr w:rsidR="00BE2D37" w14:paraId="2261B9B3"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31FB571F" w14:textId="77777777" w:rsidR="00BE2D37" w:rsidRDefault="00BE2D37" w:rsidP="0001250D">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124A0A3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76C489"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5E8C7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63FA320" w14:textId="77777777" w:rsidR="00BE2D37" w:rsidRDefault="00BE2D37" w:rsidP="0001250D">
            <w:pPr>
              <w:pStyle w:val="TAC"/>
              <w:rPr>
                <w:lang w:val="en-US" w:eastAsia="zh-CN"/>
              </w:rPr>
            </w:pPr>
            <w:r>
              <w:rPr>
                <w:rFonts w:hint="eastAsia"/>
                <w:lang w:val="en-US" w:eastAsia="zh-CN"/>
              </w:rPr>
              <w:t>0</w:t>
            </w:r>
          </w:p>
        </w:tc>
      </w:tr>
      <w:tr w:rsidR="00BE2D37" w14:paraId="52B8F83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A1DCEEA"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97940B"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1723D7"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C6D1A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6652E95" w14:textId="77777777" w:rsidR="00BE2D37" w:rsidRDefault="00BE2D37" w:rsidP="0001250D">
            <w:pPr>
              <w:pStyle w:val="TAC"/>
              <w:rPr>
                <w:lang w:val="en-US" w:eastAsia="zh-CN"/>
              </w:rPr>
            </w:pPr>
          </w:p>
        </w:tc>
      </w:tr>
      <w:tr w:rsidR="00BE2D37" w14:paraId="1DF371DB"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1D169B50" w14:textId="77777777" w:rsidR="00BE2D37" w:rsidRDefault="00BE2D37" w:rsidP="0001250D">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07511D4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DD4F76"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3E48D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67C69CA" w14:textId="77777777" w:rsidR="00BE2D37" w:rsidRDefault="00BE2D37" w:rsidP="0001250D">
            <w:pPr>
              <w:pStyle w:val="TAC"/>
              <w:rPr>
                <w:lang w:val="en-US" w:eastAsia="zh-CN"/>
              </w:rPr>
            </w:pPr>
            <w:r>
              <w:rPr>
                <w:rFonts w:hint="eastAsia"/>
                <w:lang w:val="en-US" w:eastAsia="zh-CN"/>
              </w:rPr>
              <w:t>0</w:t>
            </w:r>
          </w:p>
        </w:tc>
      </w:tr>
      <w:tr w:rsidR="00BE2D37" w14:paraId="69FD1FE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F63A19F"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3C1A0B"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BFE433"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A247F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0AF23CC" w14:textId="77777777" w:rsidR="00BE2D37" w:rsidRDefault="00BE2D37" w:rsidP="0001250D">
            <w:pPr>
              <w:pStyle w:val="TAC"/>
              <w:rPr>
                <w:lang w:val="en-US" w:eastAsia="zh-CN"/>
              </w:rPr>
            </w:pPr>
          </w:p>
        </w:tc>
      </w:tr>
      <w:tr w:rsidR="00BE2D37" w14:paraId="7A606D5C"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2EBCBB41" w14:textId="77777777" w:rsidR="00BE2D37" w:rsidRDefault="00BE2D37" w:rsidP="0001250D">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19686F27"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0" w:author="DOCOMO" w:date="2022-08-08T19:09:00Z">
              <w:r w:rsidRPr="001603C7" w:rsidDel="00343FB4">
                <w:rPr>
                  <w:vertAlign w:val="superscript"/>
                  <w:lang w:val="sv-SE" w:eastAsia="ja-JP"/>
                </w:rPr>
                <w:delText>3</w:delText>
              </w:r>
              <w:r w:rsidRPr="005B672F" w:rsidDel="00343FB4">
                <w:delText xml:space="preserve"> </w:delText>
              </w:r>
            </w:del>
          </w:p>
          <w:p w14:paraId="567CEA08"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CA_n260G</w:t>
            </w:r>
          </w:p>
          <w:p w14:paraId="112B1DF5" w14:textId="77777777" w:rsidR="00BE2D37" w:rsidRDefault="00BE2D37" w:rsidP="0001250D">
            <w:pPr>
              <w:pStyle w:val="TAC"/>
              <w:overflowPunct w:val="0"/>
              <w:autoSpaceDE w:val="0"/>
              <w:autoSpaceDN w:val="0"/>
              <w:adjustRightInd w:val="0"/>
              <w:textAlignment w:val="baseline"/>
              <w:rPr>
                <w:rFonts w:cs="Arial"/>
                <w:szCs w:val="18"/>
              </w:rPr>
            </w:pPr>
            <w:r>
              <w:rPr>
                <w:rFonts w:eastAsia="SimSun" w:cs="Arial" w:hint="eastAsia"/>
                <w:szCs w:val="18"/>
                <w:lang w:val="en-US" w:eastAsia="zh-CN"/>
              </w:rPr>
              <w:t>C</w:t>
            </w:r>
            <w:r>
              <w:rPr>
                <w:rFonts w:cs="Arial"/>
                <w:szCs w:val="18"/>
              </w:rPr>
              <w:t>A_n260H</w:t>
            </w:r>
          </w:p>
          <w:p w14:paraId="3E290CCE"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CA_n261G</w:t>
            </w:r>
          </w:p>
          <w:p w14:paraId="47DD1BA5"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087A567F"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5854F989"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4EF5EDD6"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4BB2084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07F37378"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A16B8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A6147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66B386D" w14:textId="77777777" w:rsidR="00BE2D37" w:rsidRDefault="00BE2D37" w:rsidP="0001250D">
            <w:pPr>
              <w:pStyle w:val="TAC"/>
              <w:rPr>
                <w:lang w:val="en-US" w:eastAsia="zh-CN"/>
              </w:rPr>
            </w:pPr>
            <w:r>
              <w:rPr>
                <w:rFonts w:hint="eastAsia"/>
                <w:lang w:val="en-US" w:eastAsia="zh-CN"/>
              </w:rPr>
              <w:t>0</w:t>
            </w:r>
          </w:p>
        </w:tc>
      </w:tr>
      <w:tr w:rsidR="00BE2D37" w14:paraId="6787BB2B"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50525D"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74A204"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7819F8" w14:textId="77777777" w:rsidR="00BE2D37" w:rsidRDefault="00BE2D37" w:rsidP="0001250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89008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5E544A9" w14:textId="77777777" w:rsidR="00BE2D37" w:rsidRDefault="00BE2D37" w:rsidP="0001250D">
            <w:pPr>
              <w:pStyle w:val="TAC"/>
              <w:rPr>
                <w:lang w:val="en-US" w:eastAsia="zh-CN"/>
              </w:rPr>
            </w:pPr>
          </w:p>
        </w:tc>
      </w:tr>
      <w:tr w:rsidR="00BE2D37" w14:paraId="461A5883"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5D244E2A" w14:textId="77777777" w:rsidR="00BE2D37" w:rsidRDefault="00BE2D37" w:rsidP="0001250D">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54D79086"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D05AC4"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36F53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76AC528" w14:textId="77777777" w:rsidR="00BE2D37" w:rsidRDefault="00BE2D37" w:rsidP="0001250D">
            <w:pPr>
              <w:pStyle w:val="TAC"/>
              <w:rPr>
                <w:lang w:val="en-US" w:eastAsia="zh-CN"/>
              </w:rPr>
            </w:pPr>
            <w:r>
              <w:rPr>
                <w:lang w:val="en-US" w:eastAsia="zh-CN"/>
              </w:rPr>
              <w:t>0</w:t>
            </w:r>
          </w:p>
        </w:tc>
      </w:tr>
      <w:tr w:rsidR="00BE2D37" w14:paraId="2D6909D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C27047"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5A5A10"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3E04D5"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4C444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4E557E0" w14:textId="77777777" w:rsidR="00BE2D37" w:rsidRDefault="00BE2D37" w:rsidP="0001250D">
            <w:pPr>
              <w:pStyle w:val="TAC"/>
              <w:rPr>
                <w:lang w:val="en-US" w:eastAsia="zh-CN"/>
              </w:rPr>
            </w:pPr>
          </w:p>
        </w:tc>
      </w:tr>
      <w:tr w:rsidR="00BE2D37" w14:paraId="12985B09"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31AA3772" w14:textId="77777777" w:rsidR="00BE2D37" w:rsidRDefault="00BE2D37" w:rsidP="0001250D">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6A1DE3C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95C69"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1AE45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BB5A56E" w14:textId="77777777" w:rsidR="00BE2D37" w:rsidRDefault="00BE2D37" w:rsidP="0001250D">
            <w:pPr>
              <w:pStyle w:val="TAC"/>
              <w:rPr>
                <w:lang w:val="en-US" w:eastAsia="zh-CN"/>
              </w:rPr>
            </w:pPr>
            <w:r>
              <w:rPr>
                <w:lang w:val="en-US" w:eastAsia="zh-CN"/>
              </w:rPr>
              <w:t>0</w:t>
            </w:r>
          </w:p>
        </w:tc>
      </w:tr>
      <w:tr w:rsidR="00BE2D37" w14:paraId="1C2EE61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E91539"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E02B4E"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EA5C6E"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E89CA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ECDE74A" w14:textId="77777777" w:rsidR="00BE2D37" w:rsidRDefault="00BE2D37" w:rsidP="0001250D">
            <w:pPr>
              <w:pStyle w:val="TAC"/>
              <w:rPr>
                <w:lang w:val="en-US" w:eastAsia="zh-CN"/>
              </w:rPr>
            </w:pPr>
          </w:p>
        </w:tc>
      </w:tr>
      <w:tr w:rsidR="00BE2D37" w14:paraId="6B3962A0"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4E3CC808" w14:textId="77777777" w:rsidR="00BE2D37" w:rsidRDefault="00BE2D37" w:rsidP="0001250D">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0CD2BB0B"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5E4A33"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5138A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5F74C5D" w14:textId="77777777" w:rsidR="00BE2D37" w:rsidRDefault="00BE2D37" w:rsidP="0001250D">
            <w:pPr>
              <w:pStyle w:val="TAC"/>
              <w:rPr>
                <w:lang w:val="en-US" w:eastAsia="zh-CN"/>
              </w:rPr>
            </w:pPr>
            <w:r>
              <w:rPr>
                <w:lang w:val="en-US" w:eastAsia="zh-CN"/>
              </w:rPr>
              <w:t>0</w:t>
            </w:r>
          </w:p>
        </w:tc>
      </w:tr>
      <w:tr w:rsidR="00BE2D37" w14:paraId="65239D6E"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8981F9"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4BEC06"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AA6F5C"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7ED35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17EB647" w14:textId="77777777" w:rsidR="00BE2D37" w:rsidRDefault="00BE2D37" w:rsidP="0001250D">
            <w:pPr>
              <w:pStyle w:val="TAC"/>
              <w:rPr>
                <w:lang w:val="en-US" w:eastAsia="zh-CN"/>
              </w:rPr>
            </w:pPr>
          </w:p>
        </w:tc>
      </w:tr>
      <w:tr w:rsidR="00BE2D37" w14:paraId="77DCDEC5"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225B646C" w14:textId="77777777" w:rsidR="00BE2D37" w:rsidRDefault="00BE2D37" w:rsidP="0001250D">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27284672"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35AA1"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58BCD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95047BC" w14:textId="77777777" w:rsidR="00BE2D37" w:rsidRDefault="00BE2D37" w:rsidP="0001250D">
            <w:pPr>
              <w:pStyle w:val="TAC"/>
              <w:rPr>
                <w:lang w:val="en-US" w:eastAsia="zh-CN"/>
              </w:rPr>
            </w:pPr>
            <w:r>
              <w:rPr>
                <w:lang w:val="en-US" w:eastAsia="zh-CN"/>
              </w:rPr>
              <w:t>0</w:t>
            </w:r>
          </w:p>
        </w:tc>
      </w:tr>
      <w:tr w:rsidR="00BE2D37" w14:paraId="598BD0FA"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F5B25D9"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C7E075"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FAAE44"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C1E4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E234144" w14:textId="77777777" w:rsidR="00BE2D37" w:rsidRDefault="00BE2D37" w:rsidP="0001250D">
            <w:pPr>
              <w:pStyle w:val="TAC"/>
              <w:rPr>
                <w:lang w:val="en-US" w:eastAsia="zh-CN"/>
              </w:rPr>
            </w:pPr>
          </w:p>
        </w:tc>
      </w:tr>
      <w:tr w:rsidR="00BE2D37" w14:paraId="11A16A50"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63DCE9A6" w14:textId="77777777" w:rsidR="00BE2D37" w:rsidRDefault="00BE2D37" w:rsidP="0001250D">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CFC758C"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365971"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123F3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310ABF3" w14:textId="77777777" w:rsidR="00BE2D37" w:rsidRDefault="00BE2D37" w:rsidP="0001250D">
            <w:pPr>
              <w:pStyle w:val="TAC"/>
              <w:rPr>
                <w:lang w:val="en-US" w:eastAsia="zh-CN"/>
              </w:rPr>
            </w:pPr>
            <w:r>
              <w:rPr>
                <w:lang w:val="en-US" w:eastAsia="zh-CN"/>
              </w:rPr>
              <w:t>0</w:t>
            </w:r>
          </w:p>
        </w:tc>
      </w:tr>
      <w:tr w:rsidR="00BE2D37" w14:paraId="16C87535"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783B27"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7823AE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1BAEBB"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0AEF7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59240B0" w14:textId="77777777" w:rsidR="00BE2D37" w:rsidRDefault="00BE2D37" w:rsidP="0001250D">
            <w:pPr>
              <w:pStyle w:val="TAC"/>
              <w:rPr>
                <w:lang w:val="en-US" w:eastAsia="zh-CN"/>
              </w:rPr>
            </w:pPr>
          </w:p>
        </w:tc>
      </w:tr>
      <w:tr w:rsidR="00BE2D37" w14:paraId="4CC9D342"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234540DB" w14:textId="77777777" w:rsidR="00BE2D37" w:rsidRDefault="00BE2D37" w:rsidP="0001250D">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32D5D9C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10F81E"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0B79A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A46E4F1" w14:textId="77777777" w:rsidR="00BE2D37" w:rsidRDefault="00BE2D37" w:rsidP="0001250D">
            <w:pPr>
              <w:pStyle w:val="TAC"/>
              <w:rPr>
                <w:lang w:val="en-US" w:eastAsia="zh-CN"/>
              </w:rPr>
            </w:pPr>
            <w:r>
              <w:rPr>
                <w:lang w:val="en-US" w:eastAsia="zh-CN"/>
              </w:rPr>
              <w:t>0</w:t>
            </w:r>
          </w:p>
        </w:tc>
      </w:tr>
      <w:tr w:rsidR="00BE2D37" w14:paraId="7DD895A2"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BA5F6B"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EB80E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BD39FF"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66ACD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600F58A" w14:textId="77777777" w:rsidR="00BE2D37" w:rsidRDefault="00BE2D37" w:rsidP="0001250D">
            <w:pPr>
              <w:pStyle w:val="TAC"/>
              <w:rPr>
                <w:lang w:val="en-US" w:eastAsia="zh-CN"/>
              </w:rPr>
            </w:pPr>
          </w:p>
        </w:tc>
      </w:tr>
      <w:tr w:rsidR="00BE2D37" w14:paraId="453FBA3D"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78F15445" w14:textId="77777777" w:rsidR="00BE2D37" w:rsidRDefault="00BE2D37" w:rsidP="0001250D">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5D3AD4F9"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0942AD"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4FC81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2BC84CE" w14:textId="77777777" w:rsidR="00BE2D37" w:rsidRDefault="00BE2D37" w:rsidP="0001250D">
            <w:pPr>
              <w:pStyle w:val="TAC"/>
              <w:rPr>
                <w:lang w:val="en-US" w:eastAsia="zh-CN"/>
              </w:rPr>
            </w:pPr>
            <w:r>
              <w:rPr>
                <w:lang w:val="en-US" w:eastAsia="zh-CN"/>
              </w:rPr>
              <w:t>0</w:t>
            </w:r>
          </w:p>
        </w:tc>
      </w:tr>
      <w:tr w:rsidR="00BE2D37" w14:paraId="42E45119"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D8831D"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2AB7E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DE77AE"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A228B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7012B3B" w14:textId="77777777" w:rsidR="00BE2D37" w:rsidRDefault="00BE2D37" w:rsidP="0001250D">
            <w:pPr>
              <w:pStyle w:val="TAC"/>
              <w:rPr>
                <w:lang w:val="en-US" w:eastAsia="zh-CN"/>
              </w:rPr>
            </w:pPr>
          </w:p>
        </w:tc>
      </w:tr>
      <w:tr w:rsidR="00BE2D37" w14:paraId="16D49CB8"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4C07FDAE" w14:textId="77777777" w:rsidR="00BE2D37" w:rsidRDefault="00BE2D37" w:rsidP="0001250D">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99BCEA1"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1" w:author="DOCOMO" w:date="2022-08-08T19:09:00Z">
              <w:r w:rsidRPr="001603C7" w:rsidDel="00343FB4">
                <w:rPr>
                  <w:vertAlign w:val="superscript"/>
                  <w:lang w:val="sv-SE" w:eastAsia="ja-JP"/>
                </w:rPr>
                <w:delText>3</w:delText>
              </w:r>
              <w:r w:rsidRPr="005B672F" w:rsidDel="00343FB4">
                <w:delText xml:space="preserve"> </w:delText>
              </w:r>
            </w:del>
          </w:p>
          <w:p w14:paraId="1952EF33"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CA_n260G</w:t>
            </w:r>
          </w:p>
          <w:p w14:paraId="1DAF42E8"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CA_n260H</w:t>
            </w:r>
          </w:p>
          <w:p w14:paraId="67A68DC7"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CA_n260I</w:t>
            </w:r>
          </w:p>
          <w:p w14:paraId="7B9A00C7"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CA_n261G</w:t>
            </w:r>
          </w:p>
          <w:p w14:paraId="5E1CCB4D"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11B0304D"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2F39BFF5"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5585E68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0CE8CE2A"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5A39D8EE"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43FAB9"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F68A5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726CEB4" w14:textId="77777777" w:rsidR="00BE2D37" w:rsidRDefault="00BE2D37" w:rsidP="0001250D">
            <w:pPr>
              <w:pStyle w:val="TAC"/>
              <w:rPr>
                <w:lang w:val="en-US" w:eastAsia="zh-CN"/>
              </w:rPr>
            </w:pPr>
            <w:r>
              <w:rPr>
                <w:rFonts w:hint="eastAsia"/>
                <w:lang w:val="en-US" w:eastAsia="zh-CN"/>
              </w:rPr>
              <w:t>0</w:t>
            </w:r>
          </w:p>
        </w:tc>
      </w:tr>
      <w:tr w:rsidR="00BE2D37" w14:paraId="5BCDC59E"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8D03B3"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D3E775"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63500B" w14:textId="77777777" w:rsidR="00BE2D37" w:rsidRDefault="00BE2D37" w:rsidP="0001250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0275F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F752308" w14:textId="77777777" w:rsidR="00BE2D37" w:rsidRDefault="00BE2D37" w:rsidP="0001250D">
            <w:pPr>
              <w:pStyle w:val="TAC"/>
              <w:rPr>
                <w:lang w:val="en-US" w:eastAsia="zh-CN"/>
              </w:rPr>
            </w:pPr>
          </w:p>
        </w:tc>
      </w:tr>
      <w:tr w:rsidR="00BE2D37" w14:paraId="720784C4"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002324D4" w14:textId="77777777" w:rsidR="00BE2D37" w:rsidRDefault="00BE2D37" w:rsidP="0001250D">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5F48981B"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01B66"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280D3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590E0AA" w14:textId="77777777" w:rsidR="00BE2D37" w:rsidRDefault="00BE2D37" w:rsidP="0001250D">
            <w:pPr>
              <w:pStyle w:val="TAC"/>
              <w:rPr>
                <w:lang w:val="en-US" w:eastAsia="zh-CN"/>
              </w:rPr>
            </w:pPr>
            <w:r>
              <w:rPr>
                <w:rFonts w:hint="eastAsia"/>
                <w:lang w:val="en-US" w:eastAsia="zh-CN"/>
              </w:rPr>
              <w:t>0</w:t>
            </w:r>
          </w:p>
        </w:tc>
      </w:tr>
      <w:tr w:rsidR="00BE2D37" w14:paraId="53F49905"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7D3716"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FB6FF6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7156BB"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1919E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3028D54" w14:textId="77777777" w:rsidR="00BE2D37" w:rsidRDefault="00BE2D37" w:rsidP="0001250D">
            <w:pPr>
              <w:pStyle w:val="TAC"/>
              <w:rPr>
                <w:lang w:val="en-US" w:eastAsia="zh-CN"/>
              </w:rPr>
            </w:pPr>
          </w:p>
        </w:tc>
      </w:tr>
      <w:tr w:rsidR="00BE2D37" w14:paraId="58ECE076"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699F35EC" w14:textId="77777777" w:rsidR="00BE2D37" w:rsidRDefault="00BE2D37" w:rsidP="0001250D">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1BE48829"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48562D"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1EC88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30098A5" w14:textId="77777777" w:rsidR="00BE2D37" w:rsidRDefault="00BE2D37" w:rsidP="0001250D">
            <w:pPr>
              <w:pStyle w:val="TAC"/>
              <w:rPr>
                <w:lang w:val="en-US" w:eastAsia="zh-CN"/>
              </w:rPr>
            </w:pPr>
            <w:r>
              <w:rPr>
                <w:rFonts w:hint="eastAsia"/>
                <w:lang w:val="en-US" w:eastAsia="zh-CN"/>
              </w:rPr>
              <w:t>0</w:t>
            </w:r>
          </w:p>
        </w:tc>
      </w:tr>
      <w:tr w:rsidR="00BE2D37" w14:paraId="31CF7947"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6BE5A3"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0555EB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1FEE78"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0C56D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E6B9F69" w14:textId="77777777" w:rsidR="00BE2D37" w:rsidRDefault="00BE2D37" w:rsidP="0001250D">
            <w:pPr>
              <w:pStyle w:val="TAC"/>
              <w:rPr>
                <w:lang w:val="en-US" w:eastAsia="zh-CN"/>
              </w:rPr>
            </w:pPr>
          </w:p>
        </w:tc>
      </w:tr>
      <w:tr w:rsidR="00BE2D37" w14:paraId="49E68B89"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7F6C75A0" w14:textId="77777777" w:rsidR="00BE2D37" w:rsidRDefault="00BE2D37" w:rsidP="0001250D">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7EE97D59"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7AB3D8"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5250B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4EE6D5F" w14:textId="77777777" w:rsidR="00BE2D37" w:rsidRDefault="00BE2D37" w:rsidP="0001250D">
            <w:pPr>
              <w:pStyle w:val="TAC"/>
              <w:rPr>
                <w:lang w:val="en-US" w:eastAsia="zh-CN"/>
              </w:rPr>
            </w:pPr>
            <w:r>
              <w:rPr>
                <w:rFonts w:hint="eastAsia"/>
                <w:lang w:val="en-US" w:eastAsia="zh-CN"/>
              </w:rPr>
              <w:t>0</w:t>
            </w:r>
          </w:p>
        </w:tc>
      </w:tr>
      <w:tr w:rsidR="00BE2D37" w14:paraId="52D67E34"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83DF30"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15F4CD"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5D3770"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248AC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AED760D" w14:textId="77777777" w:rsidR="00BE2D37" w:rsidRDefault="00BE2D37" w:rsidP="0001250D">
            <w:pPr>
              <w:pStyle w:val="TAC"/>
              <w:rPr>
                <w:lang w:val="en-US" w:eastAsia="zh-CN"/>
              </w:rPr>
            </w:pPr>
          </w:p>
        </w:tc>
      </w:tr>
      <w:tr w:rsidR="00BE2D37" w14:paraId="6A3254DE"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09B4748D" w14:textId="77777777" w:rsidR="00BE2D37" w:rsidRDefault="00BE2D37" w:rsidP="0001250D">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6AE7E8A9"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D59860"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4373D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4BEE3B4" w14:textId="77777777" w:rsidR="00BE2D37" w:rsidRDefault="00BE2D37" w:rsidP="0001250D">
            <w:pPr>
              <w:pStyle w:val="TAC"/>
              <w:rPr>
                <w:lang w:val="en-US" w:eastAsia="zh-CN"/>
              </w:rPr>
            </w:pPr>
            <w:r>
              <w:rPr>
                <w:rFonts w:hint="eastAsia"/>
                <w:lang w:val="en-US" w:eastAsia="zh-CN"/>
              </w:rPr>
              <w:t>0</w:t>
            </w:r>
          </w:p>
        </w:tc>
      </w:tr>
      <w:tr w:rsidR="00BE2D37" w14:paraId="4138ADD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EEB8BE"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C3220AD"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1C438B"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581C4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4411E6B" w14:textId="77777777" w:rsidR="00BE2D37" w:rsidRDefault="00BE2D37" w:rsidP="0001250D">
            <w:pPr>
              <w:pStyle w:val="TAC"/>
              <w:rPr>
                <w:lang w:val="en-US" w:eastAsia="zh-CN"/>
              </w:rPr>
            </w:pPr>
          </w:p>
        </w:tc>
      </w:tr>
      <w:tr w:rsidR="00BE2D37" w14:paraId="61E70AA4"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3670CE38" w14:textId="77777777" w:rsidR="00BE2D37" w:rsidRDefault="00BE2D37" w:rsidP="0001250D">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20A40307"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14DE5C"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A35FD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C9F9A17" w14:textId="77777777" w:rsidR="00BE2D37" w:rsidRDefault="00BE2D37" w:rsidP="0001250D">
            <w:pPr>
              <w:pStyle w:val="TAC"/>
              <w:rPr>
                <w:lang w:val="en-US" w:eastAsia="zh-CN"/>
              </w:rPr>
            </w:pPr>
            <w:r>
              <w:rPr>
                <w:rFonts w:hint="eastAsia"/>
                <w:lang w:val="en-US" w:eastAsia="zh-CN"/>
              </w:rPr>
              <w:t>0</w:t>
            </w:r>
          </w:p>
        </w:tc>
      </w:tr>
      <w:tr w:rsidR="00BE2D37" w14:paraId="6FB90AF4"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902ECF"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160B75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66F726"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24459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58EBB6D" w14:textId="77777777" w:rsidR="00BE2D37" w:rsidRDefault="00BE2D37" w:rsidP="0001250D">
            <w:pPr>
              <w:pStyle w:val="TAC"/>
              <w:rPr>
                <w:lang w:val="en-US" w:eastAsia="zh-CN"/>
              </w:rPr>
            </w:pPr>
          </w:p>
        </w:tc>
      </w:tr>
      <w:tr w:rsidR="00BE2D37" w14:paraId="1A0087C4"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28E621FC" w14:textId="77777777" w:rsidR="00BE2D37" w:rsidRDefault="00BE2D37" w:rsidP="0001250D">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1FB29764"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669ED0"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E74FF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CF40F6C" w14:textId="77777777" w:rsidR="00BE2D37" w:rsidRDefault="00BE2D37" w:rsidP="0001250D">
            <w:pPr>
              <w:pStyle w:val="TAC"/>
              <w:rPr>
                <w:lang w:val="en-US" w:eastAsia="zh-CN"/>
              </w:rPr>
            </w:pPr>
            <w:r>
              <w:rPr>
                <w:rFonts w:hint="eastAsia"/>
                <w:lang w:val="en-US" w:eastAsia="zh-CN"/>
              </w:rPr>
              <w:t>0</w:t>
            </w:r>
          </w:p>
        </w:tc>
      </w:tr>
      <w:tr w:rsidR="00BE2D37" w14:paraId="3532AE3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652267"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E585BC"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485F9A"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887CC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78C01" w14:textId="77777777" w:rsidR="00BE2D37" w:rsidRDefault="00BE2D37" w:rsidP="0001250D">
            <w:pPr>
              <w:pStyle w:val="TAC"/>
              <w:rPr>
                <w:lang w:val="en-US" w:eastAsia="zh-CN"/>
              </w:rPr>
            </w:pPr>
          </w:p>
        </w:tc>
      </w:tr>
      <w:tr w:rsidR="00BE2D37" w14:paraId="4586A495"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745197F7" w14:textId="77777777" w:rsidR="00BE2D37" w:rsidRDefault="00BE2D37" w:rsidP="0001250D">
            <w:pPr>
              <w:pStyle w:val="TAC"/>
              <w:rPr>
                <w:lang w:val="en-US" w:eastAsia="zh-CN"/>
              </w:rPr>
            </w:pPr>
            <w:r>
              <w:rPr>
                <w:rFonts w:cs="Arial"/>
                <w:szCs w:val="18"/>
              </w:rPr>
              <w:lastRenderedPageBreak/>
              <w:t>CA_n260I-n261M</w:t>
            </w:r>
          </w:p>
        </w:tc>
        <w:tc>
          <w:tcPr>
            <w:tcW w:w="986" w:type="pct"/>
            <w:vMerge/>
            <w:tcBorders>
              <w:left w:val="single" w:sz="4" w:space="0" w:color="auto"/>
              <w:right w:val="single" w:sz="4" w:space="0" w:color="auto"/>
            </w:tcBorders>
            <w:shd w:val="clear" w:color="auto" w:fill="auto"/>
            <w:vAlign w:val="center"/>
          </w:tcPr>
          <w:p w14:paraId="793FDCD5"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07CC3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31548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F84D25B" w14:textId="77777777" w:rsidR="00BE2D37" w:rsidRDefault="00BE2D37" w:rsidP="0001250D">
            <w:pPr>
              <w:pStyle w:val="TAC"/>
              <w:rPr>
                <w:lang w:val="en-US" w:eastAsia="zh-CN"/>
              </w:rPr>
            </w:pPr>
            <w:r>
              <w:rPr>
                <w:rFonts w:hint="eastAsia"/>
                <w:lang w:val="en-US" w:eastAsia="zh-CN"/>
              </w:rPr>
              <w:t>0</w:t>
            </w:r>
          </w:p>
        </w:tc>
      </w:tr>
      <w:tr w:rsidR="00BE2D37" w14:paraId="61F58DF7"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64B275"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1F138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3D513A"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61EB7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4934CC9" w14:textId="77777777" w:rsidR="00BE2D37" w:rsidRDefault="00BE2D37" w:rsidP="0001250D">
            <w:pPr>
              <w:pStyle w:val="TAC"/>
              <w:rPr>
                <w:lang w:val="en-US" w:eastAsia="zh-CN"/>
              </w:rPr>
            </w:pPr>
          </w:p>
        </w:tc>
      </w:tr>
      <w:tr w:rsidR="00BE2D37" w14:paraId="421E1A5F"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2454197E" w14:textId="77777777" w:rsidR="00BE2D37" w:rsidRDefault="00BE2D37" w:rsidP="0001250D">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962CBAB"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2" w:author="DOCOMO" w:date="2022-08-08T19:09:00Z">
              <w:r w:rsidRPr="001603C7" w:rsidDel="00343FB4">
                <w:rPr>
                  <w:vertAlign w:val="superscript"/>
                  <w:lang w:val="sv-SE" w:eastAsia="ja-JP"/>
                </w:rPr>
                <w:delText>3</w:delText>
              </w:r>
              <w:r w:rsidRPr="005B672F" w:rsidDel="00343FB4">
                <w:delText xml:space="preserve"> </w:delText>
              </w:r>
            </w:del>
          </w:p>
          <w:p w14:paraId="6E2C313D"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CA_n260G</w:t>
            </w:r>
          </w:p>
          <w:p w14:paraId="3069F45C"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CA_n260H</w:t>
            </w:r>
          </w:p>
          <w:p w14:paraId="6BD0495B"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CA_n260I</w:t>
            </w:r>
          </w:p>
          <w:p w14:paraId="309B2364"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CA_n260J</w:t>
            </w:r>
          </w:p>
          <w:p w14:paraId="4AA98C9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 xml:space="preserve"> CA_n261G</w:t>
            </w:r>
          </w:p>
          <w:p w14:paraId="65827D53"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5A0ED382"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05D513D2"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5A6620DA"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1B072290"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7BC5C035"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6B9F8C"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D4A61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3F466F2" w14:textId="77777777" w:rsidR="00BE2D37" w:rsidRDefault="00BE2D37" w:rsidP="0001250D">
            <w:pPr>
              <w:pStyle w:val="TAC"/>
              <w:rPr>
                <w:lang w:val="en-US" w:eastAsia="zh-CN"/>
              </w:rPr>
            </w:pPr>
            <w:r>
              <w:rPr>
                <w:rFonts w:hint="eastAsia"/>
                <w:lang w:val="en-US" w:eastAsia="zh-CN"/>
              </w:rPr>
              <w:t>0</w:t>
            </w:r>
          </w:p>
        </w:tc>
      </w:tr>
      <w:tr w:rsidR="00BE2D37" w14:paraId="22DCC256"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E67ACB"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016DC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DD2F54" w14:textId="77777777" w:rsidR="00BE2D37" w:rsidRDefault="00BE2D37" w:rsidP="0001250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6D80A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CED9E3F" w14:textId="77777777" w:rsidR="00BE2D37" w:rsidRDefault="00BE2D37" w:rsidP="0001250D">
            <w:pPr>
              <w:pStyle w:val="TAC"/>
              <w:rPr>
                <w:lang w:val="en-US" w:eastAsia="zh-CN"/>
              </w:rPr>
            </w:pPr>
          </w:p>
        </w:tc>
      </w:tr>
      <w:tr w:rsidR="00BE2D37" w14:paraId="67A5CEB4"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0A1822DB" w14:textId="77777777" w:rsidR="00BE2D37" w:rsidRDefault="00BE2D37" w:rsidP="0001250D">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5AFDD53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E99EE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81204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3BF9438" w14:textId="77777777" w:rsidR="00BE2D37" w:rsidRDefault="00BE2D37" w:rsidP="0001250D">
            <w:pPr>
              <w:pStyle w:val="TAC"/>
              <w:rPr>
                <w:lang w:val="en-US" w:eastAsia="zh-CN"/>
              </w:rPr>
            </w:pPr>
            <w:r>
              <w:rPr>
                <w:lang w:val="en-US" w:eastAsia="zh-CN"/>
              </w:rPr>
              <w:t>0</w:t>
            </w:r>
          </w:p>
        </w:tc>
      </w:tr>
      <w:tr w:rsidR="00BE2D37" w14:paraId="768AC4B8"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F7CF97"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E3CBE4"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11C338"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7B099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C2AF1CA" w14:textId="77777777" w:rsidR="00BE2D37" w:rsidRDefault="00BE2D37" w:rsidP="0001250D">
            <w:pPr>
              <w:pStyle w:val="TAC"/>
              <w:rPr>
                <w:lang w:val="en-US" w:eastAsia="zh-CN"/>
              </w:rPr>
            </w:pPr>
          </w:p>
        </w:tc>
      </w:tr>
      <w:tr w:rsidR="00BE2D37" w14:paraId="0F0B73B1"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44A9CE17" w14:textId="77777777" w:rsidR="00BE2D37" w:rsidRDefault="00BE2D37" w:rsidP="0001250D">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41541CF3"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E772E3"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2F5BC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7E10861" w14:textId="77777777" w:rsidR="00BE2D37" w:rsidRDefault="00BE2D37" w:rsidP="0001250D">
            <w:pPr>
              <w:pStyle w:val="TAC"/>
              <w:rPr>
                <w:lang w:val="en-US" w:eastAsia="zh-CN"/>
              </w:rPr>
            </w:pPr>
            <w:r>
              <w:rPr>
                <w:lang w:val="en-US" w:eastAsia="zh-CN"/>
              </w:rPr>
              <w:t>0</w:t>
            </w:r>
          </w:p>
        </w:tc>
      </w:tr>
      <w:tr w:rsidR="00BE2D37" w14:paraId="20A6B3D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6209EB"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D235430"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618AC8"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15F03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0ADA52F" w14:textId="77777777" w:rsidR="00BE2D37" w:rsidRDefault="00BE2D37" w:rsidP="0001250D">
            <w:pPr>
              <w:pStyle w:val="TAC"/>
              <w:rPr>
                <w:lang w:val="en-US" w:eastAsia="zh-CN"/>
              </w:rPr>
            </w:pPr>
          </w:p>
        </w:tc>
      </w:tr>
      <w:tr w:rsidR="00BE2D37" w14:paraId="7A6780DB"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364D5E86" w14:textId="77777777" w:rsidR="00BE2D37" w:rsidRDefault="00BE2D37" w:rsidP="0001250D">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51301AD9"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82E906"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325E2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151CE63" w14:textId="77777777" w:rsidR="00BE2D37" w:rsidRDefault="00BE2D37" w:rsidP="0001250D">
            <w:pPr>
              <w:pStyle w:val="TAC"/>
              <w:rPr>
                <w:lang w:val="en-US" w:eastAsia="zh-CN"/>
              </w:rPr>
            </w:pPr>
            <w:r>
              <w:rPr>
                <w:lang w:val="en-US" w:eastAsia="zh-CN"/>
              </w:rPr>
              <w:t>0</w:t>
            </w:r>
          </w:p>
        </w:tc>
      </w:tr>
      <w:tr w:rsidR="00BE2D37" w14:paraId="309F3F7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FC74A0A"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7064D5"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D91B51"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9C76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96346C8" w14:textId="77777777" w:rsidR="00BE2D37" w:rsidRDefault="00BE2D37" w:rsidP="0001250D">
            <w:pPr>
              <w:pStyle w:val="TAC"/>
              <w:rPr>
                <w:lang w:val="en-US" w:eastAsia="zh-CN"/>
              </w:rPr>
            </w:pPr>
          </w:p>
        </w:tc>
      </w:tr>
      <w:tr w:rsidR="00BE2D37" w14:paraId="4AA0027C"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6851DB9E" w14:textId="77777777" w:rsidR="00BE2D37" w:rsidRDefault="00BE2D37" w:rsidP="0001250D">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2763291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2D533E"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DF4837"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3E245E3" w14:textId="77777777" w:rsidR="00BE2D37" w:rsidRDefault="00BE2D37" w:rsidP="0001250D">
            <w:pPr>
              <w:pStyle w:val="TAC"/>
              <w:rPr>
                <w:lang w:val="en-US" w:eastAsia="zh-CN"/>
              </w:rPr>
            </w:pPr>
            <w:r>
              <w:rPr>
                <w:lang w:val="en-US" w:eastAsia="zh-CN"/>
              </w:rPr>
              <w:t>0</w:t>
            </w:r>
          </w:p>
        </w:tc>
      </w:tr>
      <w:tr w:rsidR="00BE2D37" w14:paraId="4725D1CA"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8C33F9"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B2CAF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227612"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187DC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59E5B6B" w14:textId="77777777" w:rsidR="00BE2D37" w:rsidRDefault="00BE2D37" w:rsidP="0001250D">
            <w:pPr>
              <w:pStyle w:val="TAC"/>
              <w:rPr>
                <w:lang w:val="en-US" w:eastAsia="zh-CN"/>
              </w:rPr>
            </w:pPr>
          </w:p>
        </w:tc>
      </w:tr>
      <w:tr w:rsidR="00BE2D37" w14:paraId="3DF1C139"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10EE1BE3" w14:textId="77777777" w:rsidR="00BE2D37" w:rsidRDefault="00BE2D37" w:rsidP="0001250D">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19B07D5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C5ADC7"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A87B1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E870C5B" w14:textId="77777777" w:rsidR="00BE2D37" w:rsidRDefault="00BE2D37" w:rsidP="0001250D">
            <w:pPr>
              <w:pStyle w:val="TAC"/>
              <w:rPr>
                <w:lang w:val="en-US" w:eastAsia="zh-CN"/>
              </w:rPr>
            </w:pPr>
            <w:r>
              <w:rPr>
                <w:lang w:val="en-US" w:eastAsia="zh-CN"/>
              </w:rPr>
              <w:t>0</w:t>
            </w:r>
          </w:p>
        </w:tc>
      </w:tr>
      <w:tr w:rsidR="00BE2D37" w14:paraId="45D9362D"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E8E6A17"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888F203"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B92817"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43F3BD"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3EA7D64" w14:textId="77777777" w:rsidR="00BE2D37" w:rsidRDefault="00BE2D37" w:rsidP="0001250D">
            <w:pPr>
              <w:pStyle w:val="TAC"/>
              <w:rPr>
                <w:lang w:val="en-US" w:eastAsia="zh-CN"/>
              </w:rPr>
            </w:pPr>
          </w:p>
        </w:tc>
      </w:tr>
      <w:tr w:rsidR="00BE2D37" w14:paraId="64FCF0DB"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390035D0" w14:textId="77777777" w:rsidR="00BE2D37" w:rsidRDefault="00BE2D37" w:rsidP="0001250D">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581D41C1"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70771B"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96398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C29A71D" w14:textId="77777777" w:rsidR="00BE2D37" w:rsidRDefault="00BE2D37" w:rsidP="0001250D">
            <w:pPr>
              <w:pStyle w:val="TAC"/>
              <w:rPr>
                <w:lang w:val="en-US" w:eastAsia="zh-CN"/>
              </w:rPr>
            </w:pPr>
            <w:r>
              <w:rPr>
                <w:lang w:val="en-US" w:eastAsia="zh-CN"/>
              </w:rPr>
              <w:t>0</w:t>
            </w:r>
          </w:p>
        </w:tc>
      </w:tr>
      <w:tr w:rsidR="00BE2D37" w14:paraId="48BC11B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B0DBFF"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9F4A8B1"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F86D16"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7DB636"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3C431EC" w14:textId="77777777" w:rsidR="00BE2D37" w:rsidRDefault="00BE2D37" w:rsidP="0001250D">
            <w:pPr>
              <w:pStyle w:val="TAC"/>
              <w:rPr>
                <w:lang w:val="en-US" w:eastAsia="zh-CN"/>
              </w:rPr>
            </w:pPr>
          </w:p>
        </w:tc>
      </w:tr>
      <w:tr w:rsidR="00BE2D37" w14:paraId="3723B59D"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71FF5697" w14:textId="77777777" w:rsidR="00BE2D37" w:rsidRDefault="00BE2D37" w:rsidP="0001250D">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6BA9CDE6"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4CD1E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1CC98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D6B4430" w14:textId="77777777" w:rsidR="00BE2D37" w:rsidRDefault="00BE2D37" w:rsidP="0001250D">
            <w:pPr>
              <w:pStyle w:val="TAC"/>
              <w:rPr>
                <w:lang w:val="en-US" w:eastAsia="zh-CN"/>
              </w:rPr>
            </w:pPr>
            <w:r>
              <w:rPr>
                <w:lang w:val="en-US" w:eastAsia="zh-CN"/>
              </w:rPr>
              <w:t>0</w:t>
            </w:r>
          </w:p>
        </w:tc>
      </w:tr>
      <w:tr w:rsidR="00BE2D37" w14:paraId="08289242" w14:textId="77777777" w:rsidTr="0001250D">
        <w:trPr>
          <w:trHeight w:val="187"/>
          <w:jc w:val="center"/>
        </w:trPr>
        <w:tc>
          <w:tcPr>
            <w:tcW w:w="1094" w:type="pct"/>
            <w:tcBorders>
              <w:top w:val="nil"/>
              <w:left w:val="single" w:sz="4" w:space="0" w:color="auto"/>
              <w:right w:val="single" w:sz="4" w:space="0" w:color="auto"/>
            </w:tcBorders>
            <w:shd w:val="clear" w:color="auto" w:fill="auto"/>
            <w:vAlign w:val="center"/>
          </w:tcPr>
          <w:p w14:paraId="6FFB0925"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C9ACAB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6005D5"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CC820F"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37A676CE" w14:textId="77777777" w:rsidR="00BE2D37" w:rsidRDefault="00BE2D37" w:rsidP="0001250D">
            <w:pPr>
              <w:pStyle w:val="TAC"/>
              <w:rPr>
                <w:lang w:val="en-US" w:eastAsia="zh-CN"/>
              </w:rPr>
            </w:pPr>
          </w:p>
        </w:tc>
      </w:tr>
      <w:tr w:rsidR="00BE2D37" w14:paraId="3D439633"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177FA427" w14:textId="77777777" w:rsidR="00BE2D37" w:rsidRDefault="00BE2D37" w:rsidP="0001250D">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16C92C29"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3" w:author="DOCOMO" w:date="2022-08-08T19:09:00Z">
              <w:r w:rsidRPr="001603C7" w:rsidDel="00343FB4">
                <w:rPr>
                  <w:vertAlign w:val="superscript"/>
                  <w:lang w:val="sv-SE" w:eastAsia="ja-JP"/>
                </w:rPr>
                <w:delText>3</w:delText>
              </w:r>
              <w:r w:rsidRPr="005B672F" w:rsidDel="00343FB4">
                <w:delText xml:space="preserve"> </w:delText>
              </w:r>
            </w:del>
          </w:p>
          <w:p w14:paraId="3EAFD904"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CA_n260G</w:t>
            </w:r>
          </w:p>
          <w:p w14:paraId="7B254A29"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CA_n260H</w:t>
            </w:r>
          </w:p>
          <w:p w14:paraId="609B13AF"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CA_n260I</w:t>
            </w:r>
          </w:p>
          <w:p w14:paraId="384F061A"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CA_n260J</w:t>
            </w:r>
          </w:p>
          <w:p w14:paraId="4AA9F20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CA_n260K</w:t>
            </w:r>
          </w:p>
          <w:p w14:paraId="74B5F30A"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CA_n261G</w:t>
            </w:r>
          </w:p>
          <w:p w14:paraId="0339CF4E"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5BD2A2CD"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3ABC668C"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68B6CBB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47B14667"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76E6B5FB"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E052DA"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D721A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331EC50" w14:textId="77777777" w:rsidR="00BE2D37" w:rsidRDefault="00BE2D37" w:rsidP="0001250D">
            <w:pPr>
              <w:pStyle w:val="TAC"/>
              <w:rPr>
                <w:lang w:val="en-US" w:eastAsia="zh-CN"/>
              </w:rPr>
            </w:pPr>
            <w:r>
              <w:rPr>
                <w:rFonts w:hint="eastAsia"/>
                <w:lang w:val="en-US" w:eastAsia="zh-CN"/>
              </w:rPr>
              <w:t>0</w:t>
            </w:r>
          </w:p>
        </w:tc>
      </w:tr>
      <w:tr w:rsidR="00BE2D37" w14:paraId="1C5C17C1"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E5F3E6"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4CAA26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C65B08" w14:textId="77777777" w:rsidR="00BE2D37" w:rsidRDefault="00BE2D37" w:rsidP="0001250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9F328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66218BF" w14:textId="77777777" w:rsidR="00BE2D37" w:rsidRDefault="00BE2D37" w:rsidP="0001250D">
            <w:pPr>
              <w:pStyle w:val="TAC"/>
              <w:rPr>
                <w:lang w:val="en-US" w:eastAsia="zh-CN"/>
              </w:rPr>
            </w:pPr>
          </w:p>
        </w:tc>
      </w:tr>
      <w:tr w:rsidR="00BE2D37" w14:paraId="2C65C265"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1407FBB7" w14:textId="77777777" w:rsidR="00BE2D37" w:rsidRDefault="00BE2D37" w:rsidP="0001250D">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11506297"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E2FCCB"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08CB97"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A774382" w14:textId="77777777" w:rsidR="00BE2D37" w:rsidRDefault="00BE2D37" w:rsidP="0001250D">
            <w:pPr>
              <w:pStyle w:val="TAC"/>
              <w:rPr>
                <w:lang w:val="en-US" w:eastAsia="zh-CN"/>
              </w:rPr>
            </w:pPr>
            <w:r>
              <w:rPr>
                <w:lang w:val="en-US" w:eastAsia="zh-CN"/>
              </w:rPr>
              <w:t>0</w:t>
            </w:r>
          </w:p>
        </w:tc>
      </w:tr>
      <w:tr w:rsidR="00BE2D37" w14:paraId="548B53E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DF734F"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5776A3"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6F3C5C"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6B538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D709EDD" w14:textId="77777777" w:rsidR="00BE2D37" w:rsidRDefault="00BE2D37" w:rsidP="0001250D">
            <w:pPr>
              <w:pStyle w:val="TAC"/>
              <w:rPr>
                <w:lang w:val="en-US" w:eastAsia="zh-CN"/>
              </w:rPr>
            </w:pPr>
          </w:p>
        </w:tc>
      </w:tr>
      <w:tr w:rsidR="00BE2D37" w14:paraId="62528F5F"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001FD4E4" w14:textId="77777777" w:rsidR="00BE2D37" w:rsidRDefault="00BE2D37" w:rsidP="0001250D">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6036D2DE"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4476A7"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88AB0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115F486" w14:textId="77777777" w:rsidR="00BE2D37" w:rsidRDefault="00BE2D37" w:rsidP="0001250D">
            <w:pPr>
              <w:pStyle w:val="TAC"/>
              <w:rPr>
                <w:lang w:val="en-US" w:eastAsia="zh-CN"/>
              </w:rPr>
            </w:pPr>
            <w:r>
              <w:rPr>
                <w:lang w:val="en-US" w:eastAsia="zh-CN"/>
              </w:rPr>
              <w:t>0</w:t>
            </w:r>
          </w:p>
        </w:tc>
      </w:tr>
      <w:tr w:rsidR="00BE2D37" w14:paraId="46A0E0B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530F6C"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18368E4"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5BD7AF"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6E1AC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2064C11" w14:textId="77777777" w:rsidR="00BE2D37" w:rsidRDefault="00BE2D37" w:rsidP="0001250D">
            <w:pPr>
              <w:pStyle w:val="TAC"/>
              <w:rPr>
                <w:lang w:val="en-US" w:eastAsia="zh-CN"/>
              </w:rPr>
            </w:pPr>
          </w:p>
        </w:tc>
      </w:tr>
      <w:tr w:rsidR="00BE2D37" w14:paraId="086EE662"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24DADE8D" w14:textId="77777777" w:rsidR="00BE2D37" w:rsidRDefault="00BE2D37" w:rsidP="0001250D">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7B98858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48C3F3"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9204A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3C8C65E" w14:textId="77777777" w:rsidR="00BE2D37" w:rsidRDefault="00BE2D37" w:rsidP="0001250D">
            <w:pPr>
              <w:pStyle w:val="TAC"/>
              <w:rPr>
                <w:lang w:val="en-US" w:eastAsia="zh-CN"/>
              </w:rPr>
            </w:pPr>
            <w:r>
              <w:rPr>
                <w:lang w:val="en-US" w:eastAsia="zh-CN"/>
              </w:rPr>
              <w:t>0</w:t>
            </w:r>
          </w:p>
        </w:tc>
      </w:tr>
      <w:tr w:rsidR="00BE2D37" w14:paraId="5C895766"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88F61A"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E55F546"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AF5040"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A68E9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2B889BF" w14:textId="77777777" w:rsidR="00BE2D37" w:rsidRDefault="00BE2D37" w:rsidP="0001250D">
            <w:pPr>
              <w:pStyle w:val="TAC"/>
              <w:rPr>
                <w:lang w:val="en-US" w:eastAsia="zh-CN"/>
              </w:rPr>
            </w:pPr>
          </w:p>
        </w:tc>
      </w:tr>
      <w:tr w:rsidR="00BE2D37" w14:paraId="4F276FF5"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1BEADD4B" w14:textId="77777777" w:rsidR="00BE2D37" w:rsidRDefault="00BE2D37" w:rsidP="0001250D">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1C3835AE"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7006DD"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C41E08"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DC0F943" w14:textId="77777777" w:rsidR="00BE2D37" w:rsidRDefault="00BE2D37" w:rsidP="0001250D">
            <w:pPr>
              <w:pStyle w:val="TAC"/>
              <w:rPr>
                <w:lang w:val="en-US" w:eastAsia="zh-CN"/>
              </w:rPr>
            </w:pPr>
            <w:r>
              <w:rPr>
                <w:lang w:val="en-US" w:eastAsia="zh-CN"/>
              </w:rPr>
              <w:t>0</w:t>
            </w:r>
          </w:p>
        </w:tc>
      </w:tr>
      <w:tr w:rsidR="00BE2D37" w14:paraId="04AA4CB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FEE412"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8046C0"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272724"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55F6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EFAC026" w14:textId="77777777" w:rsidR="00BE2D37" w:rsidRDefault="00BE2D37" w:rsidP="0001250D">
            <w:pPr>
              <w:pStyle w:val="TAC"/>
              <w:rPr>
                <w:lang w:val="en-US" w:eastAsia="zh-CN"/>
              </w:rPr>
            </w:pPr>
          </w:p>
        </w:tc>
      </w:tr>
      <w:tr w:rsidR="00BE2D37" w14:paraId="7A798E7D"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144D1671" w14:textId="77777777" w:rsidR="00BE2D37" w:rsidRDefault="00BE2D37" w:rsidP="0001250D">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6C62B55B"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D448C4"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F83F7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9A7EE9B" w14:textId="77777777" w:rsidR="00BE2D37" w:rsidRDefault="00BE2D37" w:rsidP="0001250D">
            <w:pPr>
              <w:pStyle w:val="TAC"/>
              <w:rPr>
                <w:lang w:val="en-US" w:eastAsia="zh-CN"/>
              </w:rPr>
            </w:pPr>
            <w:r>
              <w:rPr>
                <w:lang w:val="en-US" w:eastAsia="zh-CN"/>
              </w:rPr>
              <w:t>0</w:t>
            </w:r>
          </w:p>
        </w:tc>
      </w:tr>
      <w:tr w:rsidR="00BE2D37" w14:paraId="5261EEEA"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5C5DFA"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68E105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16CA1B"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542D1F"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453EAC1" w14:textId="77777777" w:rsidR="00BE2D37" w:rsidRDefault="00BE2D37" w:rsidP="0001250D">
            <w:pPr>
              <w:pStyle w:val="TAC"/>
              <w:rPr>
                <w:lang w:val="en-US" w:eastAsia="zh-CN"/>
              </w:rPr>
            </w:pPr>
          </w:p>
        </w:tc>
      </w:tr>
      <w:tr w:rsidR="00BE2D37" w14:paraId="4626624C"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12176A24" w14:textId="77777777" w:rsidR="00BE2D37" w:rsidRDefault="00BE2D37" w:rsidP="0001250D">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274FA67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B216B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1D80F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2EA009D" w14:textId="77777777" w:rsidR="00BE2D37" w:rsidRDefault="00BE2D37" w:rsidP="0001250D">
            <w:pPr>
              <w:pStyle w:val="TAC"/>
              <w:rPr>
                <w:lang w:val="en-US" w:eastAsia="zh-CN"/>
              </w:rPr>
            </w:pPr>
            <w:r>
              <w:rPr>
                <w:lang w:val="en-US" w:eastAsia="zh-CN"/>
              </w:rPr>
              <w:t>0</w:t>
            </w:r>
          </w:p>
        </w:tc>
      </w:tr>
      <w:tr w:rsidR="00BE2D37" w14:paraId="2B32C10F"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95E097"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5D5D8AD"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E613D4"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93819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5DF1B9B" w14:textId="77777777" w:rsidR="00BE2D37" w:rsidRDefault="00BE2D37" w:rsidP="0001250D">
            <w:pPr>
              <w:pStyle w:val="TAC"/>
              <w:rPr>
                <w:lang w:val="en-US" w:eastAsia="zh-CN"/>
              </w:rPr>
            </w:pPr>
          </w:p>
        </w:tc>
      </w:tr>
      <w:tr w:rsidR="00BE2D37" w14:paraId="453690AE" w14:textId="77777777" w:rsidTr="0001250D">
        <w:trPr>
          <w:trHeight w:val="187"/>
          <w:jc w:val="center"/>
        </w:trPr>
        <w:tc>
          <w:tcPr>
            <w:tcW w:w="1094" w:type="pct"/>
            <w:tcBorders>
              <w:left w:val="single" w:sz="4" w:space="0" w:color="auto"/>
              <w:bottom w:val="nil"/>
              <w:right w:val="single" w:sz="4" w:space="0" w:color="auto"/>
            </w:tcBorders>
            <w:shd w:val="clear" w:color="auto" w:fill="auto"/>
            <w:vAlign w:val="center"/>
          </w:tcPr>
          <w:p w14:paraId="55251552" w14:textId="77777777" w:rsidR="00BE2D37" w:rsidRDefault="00BE2D37" w:rsidP="0001250D">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0AAFBF76"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50CF16"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2541D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65B3CC2" w14:textId="77777777" w:rsidR="00BE2D37" w:rsidRDefault="00BE2D37" w:rsidP="0001250D">
            <w:pPr>
              <w:pStyle w:val="TAC"/>
              <w:rPr>
                <w:lang w:val="en-US" w:eastAsia="zh-CN"/>
              </w:rPr>
            </w:pPr>
            <w:r>
              <w:rPr>
                <w:lang w:val="en-US" w:eastAsia="zh-CN"/>
              </w:rPr>
              <w:t>0</w:t>
            </w:r>
          </w:p>
        </w:tc>
      </w:tr>
      <w:tr w:rsidR="00BE2D37" w14:paraId="5C20C672" w14:textId="77777777" w:rsidTr="0001250D">
        <w:trPr>
          <w:trHeight w:val="187"/>
          <w:jc w:val="center"/>
        </w:trPr>
        <w:tc>
          <w:tcPr>
            <w:tcW w:w="1094" w:type="pct"/>
            <w:tcBorders>
              <w:top w:val="nil"/>
              <w:left w:val="single" w:sz="4" w:space="0" w:color="auto"/>
              <w:right w:val="single" w:sz="4" w:space="0" w:color="auto"/>
            </w:tcBorders>
            <w:shd w:val="clear" w:color="auto" w:fill="auto"/>
            <w:vAlign w:val="center"/>
          </w:tcPr>
          <w:p w14:paraId="59593183"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CD414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4F61EB"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6C55A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5D1DD27C" w14:textId="77777777" w:rsidR="00BE2D37" w:rsidRDefault="00BE2D37" w:rsidP="0001250D">
            <w:pPr>
              <w:pStyle w:val="TAC"/>
              <w:rPr>
                <w:lang w:val="en-US" w:eastAsia="zh-CN"/>
              </w:rPr>
            </w:pPr>
          </w:p>
        </w:tc>
      </w:tr>
      <w:tr w:rsidR="00BE2D37" w14:paraId="71B3B9F5"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69F6BA" w14:textId="77777777" w:rsidR="00BE2D37" w:rsidRDefault="00BE2D37" w:rsidP="0001250D">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2C2B2C51"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4" w:author="DOCOMO" w:date="2022-08-08T19:09:00Z">
              <w:r w:rsidRPr="001603C7" w:rsidDel="00343FB4">
                <w:rPr>
                  <w:vertAlign w:val="superscript"/>
                  <w:lang w:val="sv-SE" w:eastAsia="ja-JP"/>
                </w:rPr>
                <w:delText>3</w:delText>
              </w:r>
              <w:r w:rsidRPr="005B672F" w:rsidDel="00343FB4">
                <w:delText xml:space="preserve"> </w:delText>
              </w:r>
            </w:del>
          </w:p>
          <w:p w14:paraId="0F4FE4E3"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CA_n260G</w:t>
            </w:r>
          </w:p>
          <w:p w14:paraId="070C9A8E"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CA_n260H</w:t>
            </w:r>
          </w:p>
          <w:p w14:paraId="0991F502"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CA_n260I</w:t>
            </w:r>
          </w:p>
          <w:p w14:paraId="3F7102C7"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CA_n260J</w:t>
            </w:r>
          </w:p>
          <w:p w14:paraId="6D8456D8"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CA_n260K</w:t>
            </w:r>
          </w:p>
          <w:p w14:paraId="09049269"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CA_n260L</w:t>
            </w:r>
          </w:p>
          <w:p w14:paraId="0F717607"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CA_n261G</w:t>
            </w:r>
          </w:p>
          <w:p w14:paraId="0EC9A0A5"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682492F6"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5E26C9F9"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111F30CC"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749FC5B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3070115C"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56CC37"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E532F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5E23263" w14:textId="77777777" w:rsidR="00BE2D37" w:rsidRDefault="00BE2D37" w:rsidP="0001250D">
            <w:pPr>
              <w:pStyle w:val="TAC"/>
              <w:rPr>
                <w:lang w:val="en-US" w:eastAsia="zh-CN"/>
              </w:rPr>
            </w:pPr>
            <w:r>
              <w:rPr>
                <w:rFonts w:hint="eastAsia"/>
                <w:lang w:val="en-US" w:eastAsia="zh-CN"/>
              </w:rPr>
              <w:t>0</w:t>
            </w:r>
          </w:p>
        </w:tc>
      </w:tr>
      <w:tr w:rsidR="00BE2D37" w14:paraId="688E8316"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F1DC79"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A3DA2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F52652" w14:textId="77777777" w:rsidR="00BE2D37" w:rsidRDefault="00BE2D37" w:rsidP="0001250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CBDFF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E5B1DAE" w14:textId="77777777" w:rsidR="00BE2D37" w:rsidRDefault="00BE2D37" w:rsidP="0001250D">
            <w:pPr>
              <w:pStyle w:val="TAC"/>
              <w:rPr>
                <w:lang w:val="en-US" w:eastAsia="zh-CN"/>
              </w:rPr>
            </w:pPr>
          </w:p>
        </w:tc>
      </w:tr>
      <w:tr w:rsidR="00BE2D37" w14:paraId="7A82BA63"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E47CBE4" w14:textId="77777777" w:rsidR="00BE2D37" w:rsidRDefault="00BE2D37" w:rsidP="0001250D">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6365CF0E"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C5352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944C8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74844C4" w14:textId="77777777" w:rsidR="00BE2D37" w:rsidRDefault="00BE2D37" w:rsidP="0001250D">
            <w:pPr>
              <w:pStyle w:val="TAC"/>
              <w:rPr>
                <w:lang w:val="en-US" w:eastAsia="zh-CN"/>
              </w:rPr>
            </w:pPr>
            <w:r>
              <w:rPr>
                <w:lang w:val="en-US" w:eastAsia="zh-CN"/>
              </w:rPr>
              <w:t>0</w:t>
            </w:r>
          </w:p>
        </w:tc>
      </w:tr>
      <w:tr w:rsidR="00BE2D37" w14:paraId="786264A4"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356819"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FE72B93"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7F6B7D"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4B600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FAF6FD7" w14:textId="77777777" w:rsidR="00BE2D37" w:rsidRDefault="00BE2D37" w:rsidP="0001250D">
            <w:pPr>
              <w:pStyle w:val="TAC"/>
              <w:rPr>
                <w:lang w:val="en-US" w:eastAsia="zh-CN"/>
              </w:rPr>
            </w:pPr>
          </w:p>
        </w:tc>
      </w:tr>
      <w:tr w:rsidR="00BE2D37" w14:paraId="4D688233"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BBEA1A" w14:textId="77777777" w:rsidR="00BE2D37" w:rsidRDefault="00BE2D37" w:rsidP="0001250D">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110D17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40C356"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926C7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4571FB6" w14:textId="77777777" w:rsidR="00BE2D37" w:rsidRDefault="00BE2D37" w:rsidP="0001250D">
            <w:pPr>
              <w:pStyle w:val="TAC"/>
              <w:rPr>
                <w:lang w:val="en-US" w:eastAsia="zh-CN"/>
              </w:rPr>
            </w:pPr>
            <w:r>
              <w:rPr>
                <w:lang w:val="en-US" w:eastAsia="zh-CN"/>
              </w:rPr>
              <w:t>0</w:t>
            </w:r>
          </w:p>
        </w:tc>
      </w:tr>
      <w:tr w:rsidR="00BE2D37" w14:paraId="1BC82C79"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D57CCBF"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C569CA4"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C436F0"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7C7CA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5C759AE" w14:textId="77777777" w:rsidR="00BE2D37" w:rsidRDefault="00BE2D37" w:rsidP="0001250D">
            <w:pPr>
              <w:pStyle w:val="TAC"/>
              <w:rPr>
                <w:lang w:val="en-US" w:eastAsia="zh-CN"/>
              </w:rPr>
            </w:pPr>
          </w:p>
        </w:tc>
      </w:tr>
      <w:tr w:rsidR="00BE2D37" w14:paraId="4D74DF2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95EE3A3" w14:textId="77777777" w:rsidR="00BE2D37" w:rsidRDefault="00BE2D37" w:rsidP="0001250D">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784FE191"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8D7375"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932C0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50D61FC" w14:textId="77777777" w:rsidR="00BE2D37" w:rsidRDefault="00BE2D37" w:rsidP="0001250D">
            <w:pPr>
              <w:pStyle w:val="TAC"/>
              <w:rPr>
                <w:lang w:val="en-US" w:eastAsia="zh-CN"/>
              </w:rPr>
            </w:pPr>
            <w:r>
              <w:rPr>
                <w:lang w:val="en-US" w:eastAsia="zh-CN"/>
              </w:rPr>
              <w:t>0</w:t>
            </w:r>
          </w:p>
        </w:tc>
      </w:tr>
      <w:tr w:rsidR="00BE2D37" w14:paraId="4C4BD5CC"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A2D15D"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C46949B"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BFE483"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AE462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EC590AC" w14:textId="77777777" w:rsidR="00BE2D37" w:rsidRDefault="00BE2D37" w:rsidP="0001250D">
            <w:pPr>
              <w:pStyle w:val="TAC"/>
              <w:rPr>
                <w:lang w:val="en-US" w:eastAsia="zh-CN"/>
              </w:rPr>
            </w:pPr>
          </w:p>
        </w:tc>
      </w:tr>
      <w:tr w:rsidR="00BE2D37" w14:paraId="1EEE39AD"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455DF9C" w14:textId="77777777" w:rsidR="00BE2D37" w:rsidRDefault="00BE2D37" w:rsidP="0001250D">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3D7017B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4BDD72"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7B16D6"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227E0F8" w14:textId="77777777" w:rsidR="00BE2D37" w:rsidRDefault="00BE2D37" w:rsidP="0001250D">
            <w:pPr>
              <w:pStyle w:val="TAC"/>
              <w:rPr>
                <w:lang w:val="en-US" w:eastAsia="zh-CN"/>
              </w:rPr>
            </w:pPr>
            <w:r>
              <w:rPr>
                <w:lang w:val="en-US" w:eastAsia="zh-CN"/>
              </w:rPr>
              <w:t>0</w:t>
            </w:r>
          </w:p>
        </w:tc>
      </w:tr>
      <w:tr w:rsidR="00BE2D37" w14:paraId="17C38358"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276270"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F82C31"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C434E8"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2E91B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B98961C" w14:textId="77777777" w:rsidR="00BE2D37" w:rsidRDefault="00BE2D37" w:rsidP="0001250D">
            <w:pPr>
              <w:pStyle w:val="TAC"/>
              <w:rPr>
                <w:lang w:val="en-US" w:eastAsia="zh-CN"/>
              </w:rPr>
            </w:pPr>
          </w:p>
        </w:tc>
      </w:tr>
      <w:tr w:rsidR="00BE2D37" w14:paraId="2B6624D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929246" w14:textId="77777777" w:rsidR="00BE2D37" w:rsidRDefault="00BE2D37" w:rsidP="0001250D">
            <w:pPr>
              <w:pStyle w:val="TAC"/>
              <w:rPr>
                <w:rFonts w:cs="Arial"/>
                <w:szCs w:val="18"/>
              </w:rPr>
            </w:pPr>
            <w:r>
              <w:rPr>
                <w:rFonts w:cs="Arial"/>
                <w:szCs w:val="18"/>
              </w:rPr>
              <w:lastRenderedPageBreak/>
              <w:t>CA_n260L-n261K</w:t>
            </w:r>
          </w:p>
        </w:tc>
        <w:tc>
          <w:tcPr>
            <w:tcW w:w="986" w:type="pct"/>
            <w:vMerge/>
            <w:tcBorders>
              <w:left w:val="single" w:sz="4" w:space="0" w:color="auto"/>
              <w:right w:val="single" w:sz="4" w:space="0" w:color="auto"/>
            </w:tcBorders>
            <w:shd w:val="clear" w:color="auto" w:fill="auto"/>
            <w:vAlign w:val="center"/>
          </w:tcPr>
          <w:p w14:paraId="0C024FF7"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C2639D"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74504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C39AB1B" w14:textId="77777777" w:rsidR="00BE2D37" w:rsidRDefault="00BE2D37" w:rsidP="0001250D">
            <w:pPr>
              <w:pStyle w:val="TAC"/>
              <w:rPr>
                <w:lang w:val="en-US" w:eastAsia="zh-CN"/>
              </w:rPr>
            </w:pPr>
            <w:r>
              <w:rPr>
                <w:lang w:val="en-US" w:eastAsia="zh-CN"/>
              </w:rPr>
              <w:t>0</w:t>
            </w:r>
          </w:p>
        </w:tc>
      </w:tr>
      <w:tr w:rsidR="00BE2D37" w14:paraId="3BA91EE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A12E5F"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A7C9E32"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CDBA09"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66A4E4"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0D08C74" w14:textId="77777777" w:rsidR="00BE2D37" w:rsidRDefault="00BE2D37" w:rsidP="0001250D">
            <w:pPr>
              <w:pStyle w:val="TAC"/>
              <w:rPr>
                <w:lang w:val="en-US" w:eastAsia="zh-CN"/>
              </w:rPr>
            </w:pPr>
          </w:p>
        </w:tc>
      </w:tr>
      <w:tr w:rsidR="00BE2D37" w14:paraId="17AE5DF8"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2123DF5" w14:textId="77777777" w:rsidR="00BE2D37" w:rsidRDefault="00BE2D37" w:rsidP="0001250D">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70DFBDE3"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849E28"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B44590"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2DD87C4" w14:textId="77777777" w:rsidR="00BE2D37" w:rsidRDefault="00BE2D37" w:rsidP="0001250D">
            <w:pPr>
              <w:pStyle w:val="TAC"/>
              <w:rPr>
                <w:lang w:val="en-US" w:eastAsia="zh-CN"/>
              </w:rPr>
            </w:pPr>
            <w:r>
              <w:rPr>
                <w:lang w:val="en-US" w:eastAsia="zh-CN"/>
              </w:rPr>
              <w:t>0</w:t>
            </w:r>
          </w:p>
        </w:tc>
      </w:tr>
      <w:tr w:rsidR="00BE2D37" w14:paraId="0AE632A3"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57BEED"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C4436AF"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F28DF8"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3D5E5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85974E5" w14:textId="77777777" w:rsidR="00BE2D37" w:rsidRDefault="00BE2D37" w:rsidP="0001250D">
            <w:pPr>
              <w:pStyle w:val="TAC"/>
              <w:rPr>
                <w:lang w:val="en-US" w:eastAsia="zh-CN"/>
              </w:rPr>
            </w:pPr>
          </w:p>
        </w:tc>
      </w:tr>
      <w:tr w:rsidR="00BE2D37" w14:paraId="13F6C57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C314898" w14:textId="77777777" w:rsidR="00BE2D37" w:rsidRDefault="00BE2D37" w:rsidP="0001250D">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49BABD98"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0849E9"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083362"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6A7F1DF" w14:textId="77777777" w:rsidR="00BE2D37" w:rsidRDefault="00BE2D37" w:rsidP="0001250D">
            <w:pPr>
              <w:pStyle w:val="TAC"/>
              <w:rPr>
                <w:lang w:val="en-US" w:eastAsia="zh-CN"/>
              </w:rPr>
            </w:pPr>
            <w:r>
              <w:rPr>
                <w:lang w:val="en-US" w:eastAsia="zh-CN"/>
              </w:rPr>
              <w:t>0</w:t>
            </w:r>
          </w:p>
        </w:tc>
      </w:tr>
      <w:tr w:rsidR="00BE2D37" w14:paraId="019736F2"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D031F34" w14:textId="77777777" w:rsidR="00BE2D37" w:rsidRDefault="00BE2D37" w:rsidP="0001250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BD10313"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6FF367"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D987DE"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D3E1421" w14:textId="77777777" w:rsidR="00BE2D37" w:rsidRDefault="00BE2D37" w:rsidP="0001250D">
            <w:pPr>
              <w:pStyle w:val="TAC"/>
              <w:rPr>
                <w:lang w:val="en-US" w:eastAsia="zh-CN"/>
              </w:rPr>
            </w:pPr>
          </w:p>
        </w:tc>
      </w:tr>
      <w:tr w:rsidR="00BE2D37" w14:paraId="66B1CDDD"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1238642" w14:textId="77777777" w:rsidR="00BE2D37" w:rsidRDefault="00BE2D37" w:rsidP="0001250D">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6AE2491F" w14:textId="77777777" w:rsidR="00BE2D37" w:rsidRDefault="00BE2D37" w:rsidP="0001250D">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5" w:author="DOCOMO" w:date="2022-08-08T19:09:00Z">
              <w:r w:rsidRPr="001603C7" w:rsidDel="00343FB4">
                <w:rPr>
                  <w:vertAlign w:val="superscript"/>
                  <w:lang w:val="sv-SE" w:eastAsia="ja-JP"/>
                </w:rPr>
                <w:delText>3</w:delText>
              </w:r>
              <w:r w:rsidRPr="005B672F" w:rsidDel="00343FB4">
                <w:delText xml:space="preserve"> </w:delText>
              </w:r>
            </w:del>
          </w:p>
          <w:p w14:paraId="061C29FB"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CA_n260G</w:t>
            </w:r>
          </w:p>
          <w:p w14:paraId="018339DC"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CA_n260H</w:t>
            </w:r>
          </w:p>
          <w:p w14:paraId="224F5ED4"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CA_n260I</w:t>
            </w:r>
          </w:p>
          <w:p w14:paraId="59F59D7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CA_n260J</w:t>
            </w:r>
          </w:p>
          <w:p w14:paraId="3EA5E6C2"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CA_n260K</w:t>
            </w:r>
          </w:p>
          <w:p w14:paraId="7D927571"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CA_n260L</w:t>
            </w:r>
          </w:p>
          <w:p w14:paraId="76B06F80"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CA_n260M</w:t>
            </w:r>
          </w:p>
          <w:p w14:paraId="69B280A7"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CA_n261G</w:t>
            </w:r>
          </w:p>
          <w:p w14:paraId="7FFE69F2"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CA_n261H</w:t>
            </w:r>
          </w:p>
          <w:p w14:paraId="5E335C9A"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CA_n261I</w:t>
            </w:r>
          </w:p>
          <w:p w14:paraId="73746B2A"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CA_n261J</w:t>
            </w:r>
          </w:p>
          <w:p w14:paraId="544027B0"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CA_n261K</w:t>
            </w:r>
          </w:p>
          <w:p w14:paraId="3C3F6779" w14:textId="77777777" w:rsidR="00BE2D37" w:rsidRDefault="00BE2D37" w:rsidP="0001250D">
            <w:pPr>
              <w:pStyle w:val="TAC"/>
              <w:overflowPunct w:val="0"/>
              <w:autoSpaceDE w:val="0"/>
              <w:autoSpaceDN w:val="0"/>
              <w:adjustRightInd w:val="0"/>
              <w:textAlignment w:val="baseline"/>
              <w:rPr>
                <w:rFonts w:cs="Arial"/>
                <w:szCs w:val="18"/>
              </w:rPr>
            </w:pPr>
            <w:r>
              <w:rPr>
                <w:rFonts w:cs="Arial"/>
                <w:szCs w:val="18"/>
              </w:rPr>
              <w:t>CA_n261L</w:t>
            </w:r>
          </w:p>
          <w:p w14:paraId="6771734F" w14:textId="77777777" w:rsidR="00BE2D37" w:rsidRDefault="00BE2D37" w:rsidP="0001250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617C30"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5F2C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49FEF72" w14:textId="77777777" w:rsidR="00BE2D37" w:rsidRDefault="00BE2D37" w:rsidP="0001250D">
            <w:pPr>
              <w:pStyle w:val="TAC"/>
              <w:rPr>
                <w:lang w:val="en-US" w:eastAsia="zh-CN"/>
              </w:rPr>
            </w:pPr>
            <w:r>
              <w:rPr>
                <w:rFonts w:hint="eastAsia"/>
                <w:lang w:val="en-US" w:eastAsia="zh-CN"/>
              </w:rPr>
              <w:t>0</w:t>
            </w:r>
          </w:p>
        </w:tc>
      </w:tr>
      <w:tr w:rsidR="00BE2D37" w14:paraId="5E592889"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33953D" w14:textId="77777777" w:rsidR="00BE2D37" w:rsidRDefault="00BE2D37" w:rsidP="0001250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F12BF7"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305E4C" w14:textId="77777777" w:rsidR="00BE2D37" w:rsidRDefault="00BE2D37" w:rsidP="0001250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9E72F6"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9AD09AD" w14:textId="77777777" w:rsidR="00BE2D37" w:rsidRDefault="00BE2D37" w:rsidP="0001250D">
            <w:pPr>
              <w:pStyle w:val="TAC"/>
              <w:rPr>
                <w:lang w:val="en-US" w:eastAsia="zh-CN"/>
              </w:rPr>
            </w:pPr>
          </w:p>
        </w:tc>
      </w:tr>
      <w:tr w:rsidR="00BE2D37" w14:paraId="6DCA0474"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D74EA49" w14:textId="77777777" w:rsidR="00BE2D37" w:rsidRDefault="00BE2D37" w:rsidP="0001250D">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294CB62E"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F5DD5F"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3A7D7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3EC5D75" w14:textId="77777777" w:rsidR="00BE2D37" w:rsidRDefault="00BE2D37" w:rsidP="0001250D">
            <w:pPr>
              <w:pStyle w:val="TAC"/>
              <w:rPr>
                <w:lang w:val="en-US" w:eastAsia="zh-CN"/>
              </w:rPr>
            </w:pPr>
            <w:r>
              <w:rPr>
                <w:rFonts w:hint="eastAsia"/>
                <w:lang w:val="en-US" w:eastAsia="zh-CN"/>
              </w:rPr>
              <w:t>0</w:t>
            </w:r>
          </w:p>
        </w:tc>
      </w:tr>
      <w:tr w:rsidR="00BE2D37" w14:paraId="4F5C5B52"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A19C3C2"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977DFCA"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D11B08"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06C2CB"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16BCB1F" w14:textId="77777777" w:rsidR="00BE2D37" w:rsidRDefault="00BE2D37" w:rsidP="0001250D">
            <w:pPr>
              <w:pStyle w:val="TAC"/>
              <w:rPr>
                <w:lang w:val="en-US" w:eastAsia="zh-CN"/>
              </w:rPr>
            </w:pPr>
          </w:p>
        </w:tc>
      </w:tr>
      <w:tr w:rsidR="00BE2D37" w14:paraId="23CF37EE"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284AC2" w14:textId="77777777" w:rsidR="00BE2D37" w:rsidRDefault="00BE2D37" w:rsidP="0001250D">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15C8B285" w14:textId="77777777" w:rsidR="00BE2D37" w:rsidRDefault="00BE2D37" w:rsidP="0001250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755B14"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33E20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5734FF5" w14:textId="77777777" w:rsidR="00BE2D37" w:rsidRDefault="00BE2D37" w:rsidP="0001250D">
            <w:pPr>
              <w:pStyle w:val="TAC"/>
              <w:rPr>
                <w:lang w:val="en-US" w:eastAsia="zh-CN"/>
              </w:rPr>
            </w:pPr>
            <w:r>
              <w:rPr>
                <w:rFonts w:hint="eastAsia"/>
                <w:lang w:val="en-US" w:eastAsia="zh-CN"/>
              </w:rPr>
              <w:t>0</w:t>
            </w:r>
          </w:p>
        </w:tc>
      </w:tr>
      <w:tr w:rsidR="00BE2D37" w14:paraId="7F84CFC7"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FA17BB4"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11384DA"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DC7E93"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F0D65F"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75CD5DA" w14:textId="77777777" w:rsidR="00BE2D37" w:rsidRDefault="00BE2D37" w:rsidP="0001250D">
            <w:pPr>
              <w:pStyle w:val="TAC"/>
              <w:rPr>
                <w:lang w:val="en-US" w:eastAsia="zh-CN"/>
              </w:rPr>
            </w:pPr>
          </w:p>
        </w:tc>
      </w:tr>
      <w:tr w:rsidR="00BE2D37" w14:paraId="04EFB8A0"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23FF5A" w14:textId="77777777" w:rsidR="00BE2D37" w:rsidRDefault="00BE2D37" w:rsidP="0001250D">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7107F57C"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61956C"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AE4859"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C1A3854" w14:textId="77777777" w:rsidR="00BE2D37" w:rsidRDefault="00BE2D37" w:rsidP="0001250D">
            <w:pPr>
              <w:pStyle w:val="TAC"/>
              <w:rPr>
                <w:lang w:val="en-US" w:eastAsia="zh-CN"/>
              </w:rPr>
            </w:pPr>
            <w:r>
              <w:rPr>
                <w:rFonts w:hint="eastAsia"/>
                <w:lang w:val="en-US" w:eastAsia="zh-CN"/>
              </w:rPr>
              <w:t>0</w:t>
            </w:r>
          </w:p>
        </w:tc>
      </w:tr>
      <w:tr w:rsidR="00BE2D37" w14:paraId="219AF8B8"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8A77E3"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A262E4A"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CA72DE"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A5B25F"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9B8CCF0" w14:textId="77777777" w:rsidR="00BE2D37" w:rsidRDefault="00BE2D37" w:rsidP="0001250D">
            <w:pPr>
              <w:pStyle w:val="TAC"/>
              <w:rPr>
                <w:lang w:val="en-US" w:eastAsia="zh-CN"/>
              </w:rPr>
            </w:pPr>
          </w:p>
        </w:tc>
      </w:tr>
      <w:tr w:rsidR="00BE2D37" w14:paraId="0DD1F607"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144630A" w14:textId="77777777" w:rsidR="00BE2D37" w:rsidRDefault="00BE2D37" w:rsidP="0001250D">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47985950"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A7345E"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90DFF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FED4DE4" w14:textId="77777777" w:rsidR="00BE2D37" w:rsidRDefault="00BE2D37" w:rsidP="0001250D">
            <w:pPr>
              <w:pStyle w:val="TAC"/>
              <w:rPr>
                <w:lang w:val="en-US" w:eastAsia="zh-CN"/>
              </w:rPr>
            </w:pPr>
            <w:r>
              <w:rPr>
                <w:rFonts w:hint="eastAsia"/>
                <w:lang w:val="en-US" w:eastAsia="zh-CN"/>
              </w:rPr>
              <w:t>0</w:t>
            </w:r>
          </w:p>
        </w:tc>
      </w:tr>
      <w:tr w:rsidR="00BE2D37" w14:paraId="27050E10"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D827FC"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182C649"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FDD341"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9E64AA"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B88B7EE" w14:textId="77777777" w:rsidR="00BE2D37" w:rsidRDefault="00BE2D37" w:rsidP="0001250D">
            <w:pPr>
              <w:pStyle w:val="TAC"/>
              <w:rPr>
                <w:lang w:val="en-US" w:eastAsia="zh-CN"/>
              </w:rPr>
            </w:pPr>
          </w:p>
        </w:tc>
      </w:tr>
      <w:tr w:rsidR="00BE2D37" w14:paraId="4270A161"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F9452C" w14:textId="77777777" w:rsidR="00BE2D37" w:rsidRDefault="00BE2D37" w:rsidP="0001250D">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00DF55CC"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EB180D"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067341"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280635B" w14:textId="77777777" w:rsidR="00BE2D37" w:rsidRDefault="00BE2D37" w:rsidP="0001250D">
            <w:pPr>
              <w:pStyle w:val="TAC"/>
              <w:rPr>
                <w:lang w:val="en-US" w:eastAsia="zh-CN"/>
              </w:rPr>
            </w:pPr>
            <w:r>
              <w:rPr>
                <w:rFonts w:hint="eastAsia"/>
                <w:lang w:val="en-US" w:eastAsia="zh-CN"/>
              </w:rPr>
              <w:t>0</w:t>
            </w:r>
          </w:p>
        </w:tc>
      </w:tr>
      <w:tr w:rsidR="00BE2D37" w14:paraId="61594771"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EBE1DF"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452DD5"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FC2E19"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8180AC"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5322F9C" w14:textId="77777777" w:rsidR="00BE2D37" w:rsidRDefault="00BE2D37" w:rsidP="0001250D">
            <w:pPr>
              <w:pStyle w:val="TAC"/>
              <w:rPr>
                <w:lang w:val="en-US" w:eastAsia="zh-CN"/>
              </w:rPr>
            </w:pPr>
          </w:p>
        </w:tc>
      </w:tr>
      <w:tr w:rsidR="00BE2D37" w14:paraId="7409FD44"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91696BD" w14:textId="77777777" w:rsidR="00BE2D37" w:rsidRDefault="00BE2D37" w:rsidP="0001250D">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32A19E96"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4DB6BB"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6826C3"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BA3C003" w14:textId="77777777" w:rsidR="00BE2D37" w:rsidRDefault="00BE2D37" w:rsidP="0001250D">
            <w:pPr>
              <w:pStyle w:val="TAC"/>
              <w:rPr>
                <w:lang w:val="en-US" w:eastAsia="zh-CN"/>
              </w:rPr>
            </w:pPr>
            <w:r>
              <w:rPr>
                <w:rFonts w:hint="eastAsia"/>
                <w:lang w:val="en-US" w:eastAsia="zh-CN"/>
              </w:rPr>
              <w:t>0</w:t>
            </w:r>
          </w:p>
        </w:tc>
      </w:tr>
      <w:tr w:rsidR="00BE2D37" w14:paraId="15A5A294"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46132A" w14:textId="77777777" w:rsidR="00BE2D37" w:rsidRDefault="00BE2D37" w:rsidP="0001250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159F6AB"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58D1BE" w14:textId="77777777" w:rsidR="00BE2D37" w:rsidRDefault="00BE2D37" w:rsidP="0001250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7334C6"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BBC6619" w14:textId="77777777" w:rsidR="00BE2D37" w:rsidRDefault="00BE2D37" w:rsidP="0001250D">
            <w:pPr>
              <w:pStyle w:val="TAC"/>
              <w:rPr>
                <w:lang w:val="en-US" w:eastAsia="zh-CN"/>
              </w:rPr>
            </w:pPr>
          </w:p>
        </w:tc>
      </w:tr>
      <w:tr w:rsidR="00BE2D37" w14:paraId="46888C55" w14:textId="77777777" w:rsidTr="0001250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5AC4E9" w14:textId="77777777" w:rsidR="00BE2D37" w:rsidRDefault="00BE2D37" w:rsidP="0001250D">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4B40DA83"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0BB274" w14:textId="77777777" w:rsidR="00BE2D37" w:rsidRDefault="00BE2D37" w:rsidP="0001250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C9BDF7"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789A4EB" w14:textId="77777777" w:rsidR="00BE2D37" w:rsidRDefault="00BE2D37" w:rsidP="0001250D">
            <w:pPr>
              <w:pStyle w:val="TAC"/>
              <w:rPr>
                <w:lang w:val="en-US" w:eastAsia="zh-CN"/>
              </w:rPr>
            </w:pPr>
            <w:r>
              <w:rPr>
                <w:rFonts w:hint="eastAsia"/>
                <w:lang w:val="en-US" w:eastAsia="zh-CN"/>
              </w:rPr>
              <w:t>0</w:t>
            </w:r>
          </w:p>
        </w:tc>
      </w:tr>
      <w:tr w:rsidR="00BE2D37" w14:paraId="56D82771" w14:textId="77777777" w:rsidTr="0001250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7C8539" w14:textId="77777777" w:rsidR="00BE2D37" w:rsidRDefault="00BE2D37" w:rsidP="0001250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670FCE92" w14:textId="77777777" w:rsidR="00BE2D37" w:rsidRDefault="00BE2D37" w:rsidP="0001250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74A269" w14:textId="77777777" w:rsidR="00BE2D37" w:rsidRDefault="00BE2D37" w:rsidP="0001250D">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877B25" w14:textId="77777777" w:rsidR="00BE2D37" w:rsidRDefault="00BE2D37" w:rsidP="0001250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D8C34F4" w14:textId="77777777" w:rsidR="00BE2D37" w:rsidRDefault="00BE2D37" w:rsidP="0001250D">
            <w:pPr>
              <w:pStyle w:val="TAC"/>
              <w:rPr>
                <w:lang w:val="en-US" w:eastAsia="zh-CN"/>
              </w:rPr>
            </w:pPr>
          </w:p>
        </w:tc>
      </w:tr>
      <w:tr w:rsidR="00BE2D37" w14:paraId="26098EDF" w14:textId="77777777" w:rsidTr="0001250D">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D6DF9BC" w14:textId="77777777" w:rsidR="00BE2D37" w:rsidRDefault="00BE2D37" w:rsidP="0001250D">
            <w:pPr>
              <w:pStyle w:val="TAC"/>
              <w:jc w:val="left"/>
              <w:rPr>
                <w:lang w:val="en-US" w:eastAsia="zh-CN"/>
              </w:rPr>
            </w:pPr>
            <w:r>
              <w:t>NOTE 1:</w:t>
            </w:r>
            <w:r>
              <w:rPr>
                <w:rFonts w:eastAsia="游明朝"/>
              </w:rPr>
              <w:t xml:space="preserve"> </w:t>
            </w:r>
            <w:r>
              <w:rPr>
                <w:rFonts w:eastAsia="游明朝"/>
              </w:rPr>
              <w:tab/>
              <w:t xml:space="preserve">The SCS of each </w:t>
            </w:r>
            <w:r>
              <w:t>channel bandwidth for NR band refers to Table 5.3.5-1.</w:t>
            </w:r>
          </w:p>
          <w:p w14:paraId="3F12796A" w14:textId="77777777" w:rsidR="00BE2D37" w:rsidRDefault="00BE2D37" w:rsidP="0001250D">
            <w:pPr>
              <w:pStyle w:val="TAC"/>
              <w:jc w:val="left"/>
              <w:rPr>
                <w:lang w:eastAsia="zh-CN"/>
              </w:rPr>
            </w:pPr>
            <w:r>
              <w:rPr>
                <w:lang w:eastAsia="zh-CN"/>
              </w:rPr>
              <w:t>NOTE 2:</w:t>
            </w:r>
            <w:r>
              <w:tab/>
            </w:r>
            <w:r>
              <w:rPr>
                <w:lang w:eastAsia="zh-CN"/>
              </w:rPr>
              <w:t>Unless otherwise stated, BCS0 is referred in each constituent CA configuration</w:t>
            </w:r>
          </w:p>
          <w:p w14:paraId="42C8A25D" w14:textId="6AB92151" w:rsidR="00BE2D37" w:rsidRDefault="00BE2D37" w:rsidP="0001250D">
            <w:pPr>
              <w:pStyle w:val="TAC"/>
              <w:jc w:val="left"/>
              <w:rPr>
                <w:lang w:val="en-US" w:eastAsia="zh-CN"/>
              </w:rPr>
            </w:pPr>
            <w:r>
              <w:rPr>
                <w:lang w:eastAsia="zh-CN"/>
              </w:rPr>
              <w:t>NOTE 3:</w:t>
            </w:r>
            <w:r>
              <w:tab/>
            </w:r>
            <w:ins w:id="56" w:author="DOCOMO" w:date="2022-08-08T19:10:00Z">
              <w:r w:rsidR="00343FB4">
                <w:t>Void</w:t>
              </w:r>
            </w:ins>
            <w:del w:id="57" w:author="DOCOMO" w:date="2022-08-08T19:10:00Z">
              <w:r w:rsidRPr="00270206" w:rsidDel="00343FB4">
                <w:rPr>
                  <w:lang w:eastAsia="zh-CN"/>
                </w:rPr>
                <w:delText>UL CA combination applicable to power classes 1, 2 and 5 only</w:delText>
              </w:r>
            </w:del>
          </w:p>
        </w:tc>
      </w:tr>
    </w:tbl>
    <w:p w14:paraId="41B2C609" w14:textId="77777777" w:rsidR="00BE2D37" w:rsidRPr="00A94FFC" w:rsidRDefault="00BE2D37" w:rsidP="00BE2D37"/>
    <w:p w14:paraId="026413DA" w14:textId="7B611AF3" w:rsidR="00BE2D37" w:rsidRDefault="00BE2D37" w:rsidP="00BE2D37">
      <w:pPr>
        <w:pStyle w:val="Separation"/>
      </w:pPr>
      <w:r>
        <w:t>&lt; End of changes &gt;</w:t>
      </w:r>
    </w:p>
    <w:p w14:paraId="5B7200BE" w14:textId="3F937328" w:rsidR="00BE2D37" w:rsidRDefault="00BE2D37" w:rsidP="00BE2D37"/>
    <w:p w14:paraId="16B5A238" w14:textId="111FD3F8" w:rsidR="00BE2D37" w:rsidRDefault="00BE2D37" w:rsidP="00BE2D37"/>
    <w:p w14:paraId="0D1379A3" w14:textId="3F2E1099" w:rsidR="00BE2D37" w:rsidRDefault="00BE2D37" w:rsidP="00BE2D37"/>
    <w:p w14:paraId="653F81C4" w14:textId="50622148" w:rsidR="00BE2D37" w:rsidRDefault="00BE2D37" w:rsidP="00BE2D37"/>
    <w:p w14:paraId="2FEF0590" w14:textId="77777777" w:rsidR="00BE2D37" w:rsidRDefault="00BE2D37" w:rsidP="00BE2D37">
      <w:pPr>
        <w:keepNext/>
        <w:keepLines/>
        <w:spacing w:before="240"/>
        <w:ind w:left="1134" w:hanging="1134"/>
        <w:outlineLvl w:val="0"/>
        <w:rPr>
          <w:rFonts w:ascii="Arial" w:hAnsi="Arial"/>
          <w:b/>
          <w:color w:val="0000FF"/>
          <w:sz w:val="36"/>
        </w:rPr>
        <w:sectPr w:rsidR="00BE2D37" w:rsidSect="00BE2D3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3D56165D" w14:textId="6436B004" w:rsidR="00BE2D37" w:rsidRDefault="00BE2D37" w:rsidP="00BE2D37">
      <w:pPr>
        <w:keepNext/>
        <w:keepLines/>
        <w:spacing w:before="240"/>
        <w:ind w:left="1134" w:hanging="1134"/>
        <w:outlineLvl w:val="0"/>
        <w:rPr>
          <w:noProof/>
        </w:rPr>
      </w:pPr>
      <w:r w:rsidRPr="00F52998">
        <w:rPr>
          <w:rFonts w:ascii="Arial" w:hAnsi="Arial"/>
          <w:b/>
          <w:color w:val="0000FF"/>
          <w:sz w:val="36"/>
        </w:rPr>
        <w:lastRenderedPageBreak/>
        <w:t xml:space="preserve">&lt; </w:t>
      </w:r>
      <w:r>
        <w:rPr>
          <w:rFonts w:ascii="Arial" w:hAnsi="Arial"/>
          <w:b/>
          <w:color w:val="0000FF"/>
          <w:sz w:val="36"/>
        </w:rPr>
        <w:t>Start</w:t>
      </w:r>
      <w:r w:rsidRPr="00BE2D37">
        <w:rPr>
          <w:rFonts w:ascii="Arial" w:hAnsi="Arial"/>
          <w:b/>
          <w:color w:val="0000FF"/>
          <w:sz w:val="36"/>
        </w:rPr>
        <w:t xml:space="preserve"> of changes</w:t>
      </w:r>
      <w:r w:rsidRPr="00F52998">
        <w:rPr>
          <w:rFonts w:ascii="Arial" w:hAnsi="Arial"/>
          <w:b/>
          <w:color w:val="0000FF"/>
          <w:sz w:val="36"/>
        </w:rPr>
        <w:t xml:space="preserve"> &gt;</w:t>
      </w:r>
    </w:p>
    <w:p w14:paraId="12E3F714" w14:textId="77777777" w:rsidR="00BE2D37" w:rsidRPr="00C04A08" w:rsidRDefault="00BE2D37" w:rsidP="00BE2D37">
      <w:pPr>
        <w:pStyle w:val="30"/>
      </w:pPr>
      <w:bookmarkStart w:id="58" w:name="_Toc21340783"/>
      <w:bookmarkStart w:id="59" w:name="_Toc29805230"/>
      <w:bookmarkStart w:id="60" w:name="_Toc36456439"/>
      <w:bookmarkStart w:id="61" w:name="_Toc36469537"/>
      <w:bookmarkStart w:id="62" w:name="_Toc37253946"/>
      <w:bookmarkStart w:id="63" w:name="_Toc37322803"/>
      <w:bookmarkStart w:id="64" w:name="_Toc37324209"/>
      <w:bookmarkStart w:id="65" w:name="_Toc45889732"/>
      <w:bookmarkStart w:id="66" w:name="_Toc52196387"/>
      <w:bookmarkStart w:id="67" w:name="_Toc52197367"/>
      <w:bookmarkStart w:id="68" w:name="_Toc53173090"/>
      <w:bookmarkStart w:id="69" w:name="_Toc53173459"/>
      <w:bookmarkStart w:id="70" w:name="_Toc61119454"/>
      <w:bookmarkStart w:id="71" w:name="_Toc61119836"/>
      <w:bookmarkStart w:id="72" w:name="_Toc67925886"/>
      <w:bookmarkStart w:id="73" w:name="_Toc75273524"/>
      <w:bookmarkStart w:id="74" w:name="_Toc76510424"/>
      <w:bookmarkStart w:id="75" w:name="_Toc83129578"/>
      <w:bookmarkStart w:id="76" w:name="_Toc90591111"/>
      <w:bookmarkStart w:id="77" w:name="_Toc98864138"/>
      <w:bookmarkStart w:id="78" w:name="_Toc99733387"/>
      <w:bookmarkStart w:id="79" w:name="_Toc106577282"/>
      <w:r w:rsidRPr="00C04A08">
        <w:t>6.2A.1</w:t>
      </w:r>
      <w:r w:rsidRPr="00C04A08">
        <w:tab/>
        <w:t>UE maximum output power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E8A6C2B" w14:textId="77777777" w:rsidR="00BE2D37" w:rsidRPr="00C04A08" w:rsidRDefault="00BE2D37" w:rsidP="00BE2D37">
      <w:r w:rsidRPr="00C04A08">
        <w:t>For downlink intra-band contiguous and non-contiguous carrier aggregation with a single uplink component carrier configured in the NR band, the maximum output power is specified in clause 6.2.1.</w:t>
      </w:r>
    </w:p>
    <w:p w14:paraId="2F64866A" w14:textId="77777777" w:rsidR="00BE2D37" w:rsidRDefault="00BE2D37" w:rsidP="00BE2D37">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3E854D5A" w14:textId="77777777" w:rsidR="00BE2D37" w:rsidRDefault="00BE2D37" w:rsidP="00BE2D37">
      <w:r w:rsidRPr="000E30E1">
        <w:t xml:space="preserve">For </w:t>
      </w:r>
      <w:r w:rsidRPr="000E30E1">
        <w:rPr>
          <w:rStyle w:val="ae"/>
        </w:rPr>
        <w:t xml:space="preserve">inter-band uplink CA with </w:t>
      </w:r>
      <w:r>
        <w:rPr>
          <w:rStyle w:val="ae"/>
        </w:rPr>
        <w:t>two</w:t>
      </w:r>
      <w:r w:rsidRPr="000E30E1">
        <w:rPr>
          <w:rStyle w:val="ae"/>
        </w:rPr>
        <w:t xml:space="preserve"> NR bands</w:t>
      </w:r>
      <w:r>
        <w:rPr>
          <w:rStyle w:val="ae"/>
        </w:rPr>
        <w:t xml:space="preserve"> with </w:t>
      </w:r>
      <w:r w:rsidRPr="000E30E1">
        <w:rPr>
          <w:rStyle w:val="ae"/>
        </w:rPr>
        <w:t>each UL band configured with a single CC</w:t>
      </w:r>
      <w:r w:rsidRPr="000E30E1">
        <w:t xml:space="preserve">, the maximum power requirements are applicable per </w:t>
      </w:r>
      <w:r>
        <w:t>band</w:t>
      </w:r>
      <w:r w:rsidRPr="000E30E1">
        <w:t xml:space="preserve">, with both carriers </w:t>
      </w:r>
      <w:r>
        <w:t>active with non-zero power UL RB allocation</w:t>
      </w:r>
      <w:r w:rsidRPr="000E30E1">
        <w:t xml:space="preserve">. The maximum output power </w:t>
      </w:r>
      <w:r>
        <w:t>values</w:t>
      </w:r>
      <w:r w:rsidRPr="000E30E1">
        <w:t xml:space="preserve"> 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x</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 xml:space="preserve">=Link angle). </w:t>
      </w:r>
    </w:p>
    <w:p w14:paraId="1AF53C0E" w14:textId="77777777" w:rsidR="00BE2D37" w:rsidRPr="000E30E1" w:rsidRDefault="00BE2D37" w:rsidP="00BE2D37">
      <w:pPr>
        <w:rPr>
          <w:rFonts w:ascii="Arial" w:eastAsia="Malgun Gothic" w:hAnsi="Arial"/>
          <w:bCs/>
          <w:sz w:val="18"/>
        </w:rPr>
      </w:pPr>
      <w:r w:rsidRPr="000E30E1">
        <w:rPr>
          <w:rFonts w:eastAsia="Malgun Gothic"/>
        </w:rPr>
        <w:t xml:space="preserve">The inter-band </w:t>
      </w:r>
      <w:r>
        <w:rPr>
          <w:rFonts w:eastAsia="Malgun Gothic"/>
        </w:rPr>
        <w:t>UL</w:t>
      </w:r>
      <w:r w:rsidRPr="000E30E1">
        <w:rPr>
          <w:rFonts w:eastAsia="Malgun Gothic"/>
        </w:rPr>
        <w:t>CA spherical coverage requirement for each power class is met if the intersection set of spherical coverage areas exceeds the common coverage requirement</w:t>
      </w:r>
      <w:r>
        <w:rPr>
          <w:rFonts w:eastAsia="Malgun Gothic"/>
        </w:rPr>
        <w:t xml:space="preserve"> for that power class</w:t>
      </w:r>
      <w:r w:rsidRPr="000E30E1">
        <w:rPr>
          <w:rFonts w:eastAsia="Malgun Gothic"/>
        </w:rPr>
        <w:t xml:space="preserve">. </w:t>
      </w:r>
      <w:r>
        <w:rPr>
          <w:rFonts w:eastAsia="Malgun Gothic"/>
        </w:rPr>
        <w:t>For inter-band ULCA. the spherical coverage area for each band is the region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IB,S</w:t>
      </w:r>
      <w:proofErr w:type="gramEnd"/>
      <w:r w:rsidRPr="000E30E1">
        <w:rPr>
          <w:rFonts w:ascii="Arial" w:eastAsia="Malgun Gothic" w:hAnsi="Arial"/>
          <w:bCs/>
          <w:sz w:val="18"/>
          <w:vertAlign w:val="subscript"/>
        </w:rPr>
        <w:t>,n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r>
        <w:rPr>
          <w:rFonts w:eastAsia="Malgun Gothic"/>
        </w:rPr>
        <w:t>The i</w:t>
      </w:r>
      <w:r w:rsidRPr="000E30E1">
        <w:rPr>
          <w:rFonts w:eastAsia="Malgun Gothic"/>
        </w:rPr>
        <w:t xml:space="preserve">ntersection set of spherical coverage areas is defined as a fraction of area of full sphere measured around the UE where both bands meet their individual EIRP spherical coverage requirements for inter-band CA operation. The common coverage requirement is determined as &lt;100-percentile rank&gt; %, where ‘percentile rank’ is the percentile value in the specification of spherical coverage for that power class from </w:t>
      </w:r>
      <w:r>
        <w:t>T</w:t>
      </w:r>
      <w:r w:rsidRPr="000E30E1">
        <w:t>ables 6.2.1.x-3</w:t>
      </w:r>
      <w:r w:rsidRPr="000E30E1">
        <w:rPr>
          <w:rFonts w:eastAsia="Malgun Gothic"/>
        </w:rPr>
        <w:t xml:space="preserve">. </w:t>
      </w:r>
      <w:r w:rsidRPr="000E30E1">
        <w:t xml:space="preserve">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=Link angle).</w:t>
      </w:r>
    </w:p>
    <w:p w14:paraId="4D0DAE11" w14:textId="77777777" w:rsidR="00BE2D37" w:rsidRPr="000E30E1" w:rsidRDefault="00BE2D37" w:rsidP="00BE2D37">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p>
    <w:p w14:paraId="20DB98DF" w14:textId="77777777" w:rsidR="00BE2D37" w:rsidRPr="000E30E1" w:rsidRDefault="00BE2D37" w:rsidP="00BE2D37">
      <w:pPr>
        <w:pStyle w:val="TH"/>
      </w:pPr>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BE2D37" w:rsidRPr="000E30E1" w14:paraId="3D2F5AA3" w14:textId="77777777" w:rsidTr="0001250D">
        <w:trPr>
          <w:jc w:val="center"/>
        </w:trPr>
        <w:tc>
          <w:tcPr>
            <w:tcW w:w="2605" w:type="dxa"/>
            <w:tcBorders>
              <w:top w:val="single" w:sz="4" w:space="0" w:color="auto"/>
              <w:bottom w:val="single" w:sz="4" w:space="0" w:color="auto"/>
            </w:tcBorders>
            <w:vAlign w:val="center"/>
          </w:tcPr>
          <w:p w14:paraId="23845C8F" w14:textId="77777777" w:rsidR="00BE2D37" w:rsidRPr="000E30E1" w:rsidRDefault="00BE2D37" w:rsidP="0001250D">
            <w:pPr>
              <w:pStyle w:val="TAH"/>
            </w:pPr>
            <w:r w:rsidRPr="000E30E1">
              <w:t xml:space="preserve"> NR CA </w:t>
            </w:r>
            <w:r>
              <w:t>configuration</w:t>
            </w:r>
          </w:p>
        </w:tc>
        <w:tc>
          <w:tcPr>
            <w:tcW w:w="2250" w:type="dxa"/>
            <w:tcBorders>
              <w:top w:val="single" w:sz="4" w:space="0" w:color="auto"/>
            </w:tcBorders>
          </w:tcPr>
          <w:p w14:paraId="27DFA09C" w14:textId="77777777" w:rsidR="00BE2D37" w:rsidRPr="000E30E1" w:rsidRDefault="00BE2D37" w:rsidP="0001250D">
            <w:pPr>
              <w:pStyle w:val="TAH"/>
            </w:pPr>
            <w:r w:rsidRPr="000E30E1">
              <w:t>NR band</w:t>
            </w:r>
          </w:p>
        </w:tc>
        <w:tc>
          <w:tcPr>
            <w:tcW w:w="1440" w:type="dxa"/>
            <w:tcBorders>
              <w:top w:val="single" w:sz="4" w:space="0" w:color="auto"/>
            </w:tcBorders>
            <w:shd w:val="clear" w:color="auto" w:fill="auto"/>
            <w:vAlign w:val="center"/>
          </w:tcPr>
          <w:p w14:paraId="49213F29" w14:textId="77777777" w:rsidR="00BE2D37" w:rsidRPr="000E30E1" w:rsidRDefault="00BE2D37" w:rsidP="0001250D">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Borders>
              <w:top w:val="single" w:sz="4" w:space="0" w:color="auto"/>
            </w:tcBorders>
          </w:tcPr>
          <w:p w14:paraId="1B80F478" w14:textId="77777777" w:rsidR="00BE2D37" w:rsidRPr="000E30E1" w:rsidRDefault="00BE2D37" w:rsidP="0001250D">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BE2D37" w:rsidRPr="000E30E1" w14:paraId="5BC17A38" w14:textId="77777777" w:rsidTr="0001250D">
        <w:trPr>
          <w:jc w:val="center"/>
        </w:trPr>
        <w:tc>
          <w:tcPr>
            <w:tcW w:w="2605" w:type="dxa"/>
            <w:tcBorders>
              <w:top w:val="nil"/>
              <w:left w:val="single" w:sz="4" w:space="0" w:color="auto"/>
              <w:bottom w:val="nil"/>
              <w:right w:val="single" w:sz="4" w:space="0" w:color="auto"/>
            </w:tcBorders>
            <w:shd w:val="clear" w:color="auto" w:fill="auto"/>
            <w:vAlign w:val="center"/>
          </w:tcPr>
          <w:p w14:paraId="5CB4FE26" w14:textId="77777777" w:rsidR="00BE2D37" w:rsidRPr="000E30E1" w:rsidRDefault="00BE2D37" w:rsidP="0001250D">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2686D6F7" w14:textId="77777777" w:rsidR="00BE2D37" w:rsidRPr="000E30E1" w:rsidRDefault="00BE2D37" w:rsidP="0001250D">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F18F6F" w14:textId="77777777" w:rsidR="00BE2D37" w:rsidRPr="000E30E1" w:rsidRDefault="00BE2D37" w:rsidP="0001250D">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571856A9" w14:textId="77777777" w:rsidR="00BE2D37" w:rsidRPr="000E30E1" w:rsidRDefault="00BE2D37" w:rsidP="0001250D">
            <w:pPr>
              <w:pStyle w:val="TAC"/>
            </w:pPr>
            <w:r>
              <w:t>2.5</w:t>
            </w:r>
          </w:p>
        </w:tc>
      </w:tr>
      <w:tr w:rsidR="00BE2D37" w14:paraId="08D89C58" w14:textId="77777777" w:rsidTr="0001250D">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87A949B" w14:textId="77777777" w:rsidR="00BE2D37" w:rsidRPr="000E30E1" w:rsidRDefault="00BE2D37" w:rsidP="0001250D">
            <w:pPr>
              <w:pStyle w:val="TAC"/>
            </w:pPr>
          </w:p>
        </w:tc>
        <w:tc>
          <w:tcPr>
            <w:tcW w:w="2250" w:type="dxa"/>
            <w:tcBorders>
              <w:top w:val="single" w:sz="4" w:space="0" w:color="auto"/>
              <w:left w:val="single" w:sz="4" w:space="0" w:color="auto"/>
              <w:bottom w:val="single" w:sz="4" w:space="0" w:color="auto"/>
              <w:right w:val="single" w:sz="4" w:space="0" w:color="auto"/>
            </w:tcBorders>
          </w:tcPr>
          <w:p w14:paraId="01A3C51F" w14:textId="77777777" w:rsidR="00BE2D37" w:rsidRPr="000E30E1" w:rsidRDefault="00BE2D37" w:rsidP="0001250D">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CDDC54" w14:textId="77777777" w:rsidR="00BE2D37" w:rsidRPr="000E30E1" w:rsidRDefault="00BE2D37" w:rsidP="0001250D">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2E8A407C" w14:textId="77777777" w:rsidR="00BE2D37" w:rsidRDefault="00BE2D37" w:rsidP="0001250D">
            <w:pPr>
              <w:pStyle w:val="TAC"/>
            </w:pPr>
            <w:r>
              <w:t>2.5</w:t>
            </w:r>
          </w:p>
        </w:tc>
      </w:tr>
    </w:tbl>
    <w:p w14:paraId="78F28524" w14:textId="77777777" w:rsidR="00BE2D37" w:rsidRDefault="00BE2D37" w:rsidP="00BE2D37">
      <w:pPr>
        <w:pStyle w:val="TH"/>
        <w:rPr>
          <w:rFonts w:eastAsia="Malgun Gothic"/>
        </w:rPr>
      </w:pPr>
    </w:p>
    <w:p w14:paraId="0AEA9BDF" w14:textId="77777777" w:rsidR="00BE2D37" w:rsidRPr="000E30E1" w:rsidRDefault="00BE2D37" w:rsidP="00BE2D37">
      <w:pPr>
        <w:pStyle w:val="TH"/>
      </w:pPr>
      <w:r w:rsidRPr="000E30E1">
        <w:t>Table 6.2A.1-</w:t>
      </w:r>
      <w:r>
        <w:t>2</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BE2D37" w:rsidRPr="000E30E1" w14:paraId="5C95B831" w14:textId="77777777" w:rsidTr="0001250D">
        <w:trPr>
          <w:jc w:val="center"/>
        </w:trPr>
        <w:tc>
          <w:tcPr>
            <w:tcW w:w="2605" w:type="dxa"/>
            <w:tcBorders>
              <w:top w:val="single" w:sz="4" w:space="0" w:color="auto"/>
              <w:bottom w:val="single" w:sz="4" w:space="0" w:color="auto"/>
            </w:tcBorders>
            <w:vAlign w:val="center"/>
          </w:tcPr>
          <w:p w14:paraId="656A7787" w14:textId="77777777" w:rsidR="00BE2D37" w:rsidRPr="000E30E1" w:rsidRDefault="00BE2D37" w:rsidP="0001250D">
            <w:pPr>
              <w:pStyle w:val="TAH"/>
            </w:pPr>
            <w:r w:rsidRPr="000E30E1">
              <w:t xml:space="preserve"> NR CA </w:t>
            </w:r>
            <w:r>
              <w:t>configuration</w:t>
            </w:r>
          </w:p>
        </w:tc>
        <w:tc>
          <w:tcPr>
            <w:tcW w:w="2250" w:type="dxa"/>
            <w:tcBorders>
              <w:top w:val="single" w:sz="4" w:space="0" w:color="auto"/>
            </w:tcBorders>
          </w:tcPr>
          <w:p w14:paraId="407854C1" w14:textId="77777777" w:rsidR="00BE2D37" w:rsidRPr="000E30E1" w:rsidRDefault="00BE2D37" w:rsidP="0001250D">
            <w:pPr>
              <w:pStyle w:val="TAH"/>
            </w:pPr>
            <w:r w:rsidRPr="000E30E1">
              <w:t>NR band</w:t>
            </w:r>
          </w:p>
        </w:tc>
        <w:tc>
          <w:tcPr>
            <w:tcW w:w="1440" w:type="dxa"/>
            <w:tcBorders>
              <w:top w:val="single" w:sz="4" w:space="0" w:color="auto"/>
            </w:tcBorders>
            <w:shd w:val="clear" w:color="auto" w:fill="auto"/>
            <w:vAlign w:val="center"/>
          </w:tcPr>
          <w:p w14:paraId="63583A5E" w14:textId="77777777" w:rsidR="00BE2D37" w:rsidRPr="000E30E1" w:rsidRDefault="00BE2D37" w:rsidP="0001250D">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Borders>
              <w:top w:val="single" w:sz="4" w:space="0" w:color="auto"/>
            </w:tcBorders>
          </w:tcPr>
          <w:p w14:paraId="4AC40236" w14:textId="77777777" w:rsidR="00BE2D37" w:rsidRPr="000E30E1" w:rsidRDefault="00BE2D37" w:rsidP="0001250D">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BE2D37" w:rsidRPr="000E30E1" w14:paraId="3E8D542D" w14:textId="77777777" w:rsidTr="0001250D">
        <w:trPr>
          <w:jc w:val="center"/>
        </w:trPr>
        <w:tc>
          <w:tcPr>
            <w:tcW w:w="2605" w:type="dxa"/>
            <w:tcBorders>
              <w:top w:val="nil"/>
              <w:left w:val="single" w:sz="4" w:space="0" w:color="auto"/>
              <w:bottom w:val="nil"/>
              <w:right w:val="single" w:sz="4" w:space="0" w:color="auto"/>
            </w:tcBorders>
            <w:shd w:val="clear" w:color="auto" w:fill="auto"/>
            <w:vAlign w:val="center"/>
          </w:tcPr>
          <w:p w14:paraId="76C82330" w14:textId="77777777" w:rsidR="00BE2D37" w:rsidRPr="000E30E1" w:rsidRDefault="00BE2D37" w:rsidP="0001250D">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76FADE26" w14:textId="77777777" w:rsidR="00BE2D37" w:rsidRPr="000E30E1" w:rsidRDefault="00BE2D37" w:rsidP="0001250D">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293F6F" w14:textId="77777777" w:rsidR="00BE2D37" w:rsidRPr="000E30E1" w:rsidRDefault="00BE2D37" w:rsidP="0001250D">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767340E4" w14:textId="77777777" w:rsidR="00BE2D37" w:rsidRPr="000E30E1" w:rsidRDefault="00BE2D37" w:rsidP="0001250D">
            <w:pPr>
              <w:pStyle w:val="TAC"/>
            </w:pPr>
            <w:r>
              <w:t>[2.5]</w:t>
            </w:r>
          </w:p>
        </w:tc>
      </w:tr>
      <w:tr w:rsidR="00BE2D37" w14:paraId="33C0C38E" w14:textId="77777777" w:rsidTr="0001250D">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EE32B2C" w14:textId="77777777" w:rsidR="00BE2D37" w:rsidRPr="000E30E1" w:rsidRDefault="00BE2D37" w:rsidP="0001250D">
            <w:pPr>
              <w:pStyle w:val="TAC"/>
            </w:pPr>
          </w:p>
        </w:tc>
        <w:tc>
          <w:tcPr>
            <w:tcW w:w="2250" w:type="dxa"/>
            <w:tcBorders>
              <w:top w:val="single" w:sz="4" w:space="0" w:color="auto"/>
              <w:left w:val="single" w:sz="4" w:space="0" w:color="auto"/>
              <w:bottom w:val="single" w:sz="4" w:space="0" w:color="auto"/>
              <w:right w:val="single" w:sz="4" w:space="0" w:color="auto"/>
            </w:tcBorders>
          </w:tcPr>
          <w:p w14:paraId="7BFC153E" w14:textId="77777777" w:rsidR="00BE2D37" w:rsidRPr="000E30E1" w:rsidRDefault="00BE2D37" w:rsidP="0001250D">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C7D8B2" w14:textId="77777777" w:rsidR="00BE2D37" w:rsidRPr="000E30E1" w:rsidRDefault="00BE2D37" w:rsidP="0001250D">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5DD0F12A" w14:textId="77777777" w:rsidR="00BE2D37" w:rsidRDefault="00BE2D37" w:rsidP="0001250D">
            <w:pPr>
              <w:pStyle w:val="TAC"/>
            </w:pPr>
            <w:r>
              <w:t>[2.5]</w:t>
            </w:r>
          </w:p>
        </w:tc>
      </w:tr>
    </w:tbl>
    <w:p w14:paraId="051AFCA0" w14:textId="77777777" w:rsidR="00BE2D37" w:rsidRPr="000E30E1" w:rsidRDefault="00BE2D37" w:rsidP="00BE2D37">
      <w:pPr>
        <w:pStyle w:val="TH"/>
      </w:pPr>
    </w:p>
    <w:p w14:paraId="775A3806" w14:textId="58B4CD08" w:rsidR="00BE2D37" w:rsidRDefault="00BE2D37" w:rsidP="00BE2D37">
      <w:pPr>
        <w:pStyle w:val="TH"/>
        <w:rPr>
          <w:ins w:id="80" w:author="DOCOMO" w:date="2022-08-08T19:11:00Z"/>
        </w:rPr>
      </w:pPr>
      <w:r w:rsidRPr="000E30E1">
        <w:t xml:space="preserve">Table 6.2A.1-3:  </w:t>
      </w:r>
      <w:ins w:id="81" w:author="DOCOMO" w:date="2022-08-08T19:11:00Z">
        <w:r w:rsidR="00343FB4" w:rsidRPr="000E30E1">
          <w:rPr>
            <w:rFonts w:eastAsia="Malgun Gothic"/>
            <w:sz w:val="18"/>
          </w:rPr>
          <w:t>ΔT</w:t>
        </w:r>
        <w:r w:rsidR="00343FB4" w:rsidRPr="000E30E1">
          <w:rPr>
            <w:rFonts w:eastAsia="Malgun Gothic"/>
            <w:sz w:val="18"/>
            <w:vertAlign w:val="subscript"/>
          </w:rPr>
          <w:t>IB</w:t>
        </w:r>
        <w:r w:rsidR="00343FB4" w:rsidRPr="000E30E1">
          <w:rPr>
            <w:rFonts w:eastAsia="Malgun Gothic"/>
            <w:sz w:val="18"/>
          </w:rPr>
          <w:t xml:space="preserve"> </w:t>
        </w:r>
        <w:r w:rsidR="00343FB4" w:rsidRPr="000E30E1">
          <w:t>EIRP relaxations for inter-band UL</w:t>
        </w:r>
        <w:r w:rsidR="00343FB4">
          <w:t xml:space="preserve"> </w:t>
        </w:r>
        <w:r w:rsidR="00343FB4" w:rsidRPr="000E30E1">
          <w:t xml:space="preserve">CA for power class </w:t>
        </w:r>
        <w:r w:rsidR="00343FB4">
          <w:t>3</w:t>
        </w:r>
      </w:ins>
      <w:del w:id="82" w:author="DOCOMO" w:date="2022-08-08T19:12:00Z">
        <w:r w:rsidDel="00343FB4">
          <w:delText>reserved for future use</w:delText>
        </w:r>
      </w:del>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343FB4" w:rsidRPr="000E30E1" w14:paraId="0DE5B3CE" w14:textId="77777777" w:rsidTr="0001250D">
        <w:trPr>
          <w:jc w:val="center"/>
          <w:ins w:id="83" w:author="DOCOMO" w:date="2022-08-08T19:12:00Z"/>
        </w:trPr>
        <w:tc>
          <w:tcPr>
            <w:tcW w:w="2605" w:type="dxa"/>
            <w:tcBorders>
              <w:top w:val="single" w:sz="4" w:space="0" w:color="auto"/>
              <w:bottom w:val="single" w:sz="4" w:space="0" w:color="auto"/>
            </w:tcBorders>
            <w:vAlign w:val="center"/>
          </w:tcPr>
          <w:p w14:paraId="44BD75D5" w14:textId="77777777" w:rsidR="00343FB4" w:rsidRPr="000E30E1" w:rsidRDefault="00343FB4" w:rsidP="0001250D">
            <w:pPr>
              <w:pStyle w:val="TAH"/>
              <w:rPr>
                <w:ins w:id="84" w:author="DOCOMO" w:date="2022-08-08T19:12:00Z"/>
              </w:rPr>
            </w:pPr>
            <w:ins w:id="85" w:author="DOCOMO" w:date="2022-08-08T19:12:00Z">
              <w:r w:rsidRPr="000E30E1">
                <w:t xml:space="preserve">NR CA </w:t>
              </w:r>
              <w:r>
                <w:t>configuration</w:t>
              </w:r>
            </w:ins>
          </w:p>
        </w:tc>
        <w:tc>
          <w:tcPr>
            <w:tcW w:w="2250" w:type="dxa"/>
            <w:tcBorders>
              <w:top w:val="single" w:sz="4" w:space="0" w:color="auto"/>
            </w:tcBorders>
          </w:tcPr>
          <w:p w14:paraId="335E43AC" w14:textId="77777777" w:rsidR="00343FB4" w:rsidRPr="000E30E1" w:rsidRDefault="00343FB4" w:rsidP="0001250D">
            <w:pPr>
              <w:pStyle w:val="TAH"/>
              <w:rPr>
                <w:ins w:id="86" w:author="DOCOMO" w:date="2022-08-08T19:12:00Z"/>
              </w:rPr>
            </w:pPr>
            <w:ins w:id="87" w:author="DOCOMO" w:date="2022-08-08T19:12:00Z">
              <w:r w:rsidRPr="000E30E1">
                <w:t>NR band</w:t>
              </w:r>
            </w:ins>
          </w:p>
        </w:tc>
        <w:tc>
          <w:tcPr>
            <w:tcW w:w="1440" w:type="dxa"/>
            <w:tcBorders>
              <w:top w:val="single" w:sz="4" w:space="0" w:color="auto"/>
            </w:tcBorders>
            <w:shd w:val="clear" w:color="auto" w:fill="auto"/>
            <w:vAlign w:val="center"/>
          </w:tcPr>
          <w:p w14:paraId="4256E86A" w14:textId="77777777" w:rsidR="00343FB4" w:rsidRPr="000E30E1" w:rsidRDefault="00343FB4" w:rsidP="0001250D">
            <w:pPr>
              <w:pStyle w:val="TAH"/>
              <w:rPr>
                <w:ins w:id="88" w:author="DOCOMO" w:date="2022-08-08T19:12:00Z"/>
              </w:rPr>
            </w:pPr>
            <w:proofErr w:type="spellStart"/>
            <w:ins w:id="89" w:author="DOCOMO" w:date="2022-08-08T19:12: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2340" w:type="dxa"/>
            <w:tcBorders>
              <w:top w:val="single" w:sz="4" w:space="0" w:color="auto"/>
            </w:tcBorders>
          </w:tcPr>
          <w:p w14:paraId="1B1EF690" w14:textId="77777777" w:rsidR="00343FB4" w:rsidRPr="000E30E1" w:rsidRDefault="00343FB4" w:rsidP="0001250D">
            <w:pPr>
              <w:pStyle w:val="TAH"/>
              <w:rPr>
                <w:ins w:id="90" w:author="DOCOMO" w:date="2022-08-08T19:12:00Z"/>
              </w:rPr>
            </w:pPr>
            <w:proofErr w:type="spellStart"/>
            <w:ins w:id="91" w:author="DOCOMO" w:date="2022-08-08T19:12: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343FB4" w:rsidRPr="000E30E1" w14:paraId="3CB88863" w14:textId="77777777" w:rsidTr="0001250D">
        <w:trPr>
          <w:jc w:val="center"/>
          <w:ins w:id="92" w:author="DOCOMO" w:date="2022-08-08T19:12:00Z"/>
        </w:trPr>
        <w:tc>
          <w:tcPr>
            <w:tcW w:w="2605" w:type="dxa"/>
            <w:tcBorders>
              <w:top w:val="nil"/>
              <w:left w:val="single" w:sz="4" w:space="0" w:color="auto"/>
              <w:bottom w:val="nil"/>
              <w:right w:val="single" w:sz="4" w:space="0" w:color="auto"/>
            </w:tcBorders>
            <w:shd w:val="clear" w:color="auto" w:fill="auto"/>
            <w:vAlign w:val="center"/>
          </w:tcPr>
          <w:p w14:paraId="402F8FDF" w14:textId="77777777" w:rsidR="00343FB4" w:rsidRPr="000E30E1" w:rsidRDefault="00343FB4" w:rsidP="0001250D">
            <w:pPr>
              <w:pStyle w:val="TAC"/>
              <w:rPr>
                <w:ins w:id="93" w:author="DOCOMO" w:date="2022-08-08T19:12:00Z"/>
              </w:rPr>
            </w:pPr>
            <w:ins w:id="94" w:author="DOCOMO" w:date="2022-08-08T19:12:00Z">
              <w:r w:rsidRPr="000E30E1">
                <w:t>CA_n2</w:t>
              </w:r>
              <w:r>
                <w:t>57A</w:t>
              </w:r>
              <w:r w:rsidRPr="000E30E1">
                <w:t>-n2</w:t>
              </w:r>
              <w:r>
                <w:t>59A</w:t>
              </w:r>
            </w:ins>
          </w:p>
        </w:tc>
        <w:tc>
          <w:tcPr>
            <w:tcW w:w="2250" w:type="dxa"/>
            <w:tcBorders>
              <w:top w:val="single" w:sz="4" w:space="0" w:color="auto"/>
              <w:left w:val="single" w:sz="4" w:space="0" w:color="auto"/>
              <w:bottom w:val="single" w:sz="4" w:space="0" w:color="auto"/>
              <w:right w:val="single" w:sz="4" w:space="0" w:color="auto"/>
            </w:tcBorders>
          </w:tcPr>
          <w:p w14:paraId="7BAF3407" w14:textId="77777777" w:rsidR="00343FB4" w:rsidRPr="000E30E1" w:rsidRDefault="00343FB4" w:rsidP="0001250D">
            <w:pPr>
              <w:pStyle w:val="TAC"/>
              <w:rPr>
                <w:ins w:id="95" w:author="DOCOMO" w:date="2022-08-08T19:12:00Z"/>
              </w:rPr>
            </w:pPr>
            <w:ins w:id="96" w:author="DOCOMO" w:date="2022-08-08T19:12:00Z">
              <w:r w:rsidRPr="000E30E1">
                <w:t>n2</w:t>
              </w:r>
              <w:r>
                <w:t>57</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6BDE77" w14:textId="6BA297F2" w:rsidR="00343FB4" w:rsidRPr="00AE3956" w:rsidRDefault="00343FB4" w:rsidP="0001250D">
            <w:pPr>
              <w:pStyle w:val="TAC"/>
              <w:rPr>
                <w:ins w:id="97" w:author="DOCOMO" w:date="2022-08-08T19:12:00Z"/>
                <w:vertAlign w:val="superscript"/>
                <w:lang w:eastAsia="ja-JP"/>
              </w:rPr>
            </w:pPr>
            <w:ins w:id="98" w:author="DOCOMO" w:date="2022-08-08T19:13:00Z">
              <w:r>
                <w:rPr>
                  <w:rFonts w:hint="eastAsia"/>
                  <w:lang w:eastAsia="ja-JP"/>
                </w:rPr>
                <w:t>5</w:t>
              </w:r>
              <w:r>
                <w:rPr>
                  <w:lang w:eastAsia="ja-JP"/>
                </w:rPr>
                <w:t>.0</w:t>
              </w:r>
            </w:ins>
            <w:ins w:id="99" w:author="DOCOMO" w:date="2022-08-10T19:06:00Z">
              <w:r w:rsidR="00AE3956">
                <w:rPr>
                  <w:rFonts w:hint="eastAsia"/>
                  <w:vertAlign w:val="superscript"/>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444240B0" w14:textId="653A47A8" w:rsidR="00343FB4" w:rsidRPr="000E30E1" w:rsidRDefault="00343FB4" w:rsidP="0001250D">
            <w:pPr>
              <w:pStyle w:val="TAC"/>
              <w:rPr>
                <w:ins w:id="100" w:author="DOCOMO" w:date="2022-08-08T19:12:00Z"/>
                <w:lang w:eastAsia="ja-JP"/>
              </w:rPr>
            </w:pPr>
            <w:ins w:id="101" w:author="DOCOMO" w:date="2022-08-08T19:13:00Z">
              <w:r>
                <w:rPr>
                  <w:rFonts w:hint="eastAsia"/>
                  <w:lang w:eastAsia="ja-JP"/>
                </w:rPr>
                <w:t>6</w:t>
              </w:r>
              <w:r>
                <w:rPr>
                  <w:lang w:eastAsia="ja-JP"/>
                </w:rPr>
                <w:t>.0</w:t>
              </w:r>
            </w:ins>
            <w:ins w:id="102" w:author="DOCOMO" w:date="2022-08-10T19:07:00Z">
              <w:r w:rsidR="00AE3956">
                <w:rPr>
                  <w:vertAlign w:val="superscript"/>
                  <w:lang w:eastAsia="ja-JP"/>
                </w:rPr>
                <w:t>2</w:t>
              </w:r>
            </w:ins>
          </w:p>
        </w:tc>
      </w:tr>
      <w:tr w:rsidR="00343FB4" w14:paraId="7FBCACDC" w14:textId="77777777" w:rsidTr="0001250D">
        <w:trPr>
          <w:jc w:val="center"/>
          <w:ins w:id="103" w:author="DOCOMO" w:date="2022-08-08T19:12:00Z"/>
        </w:trPr>
        <w:tc>
          <w:tcPr>
            <w:tcW w:w="2605" w:type="dxa"/>
            <w:tcBorders>
              <w:top w:val="nil"/>
              <w:left w:val="single" w:sz="4" w:space="0" w:color="auto"/>
              <w:bottom w:val="single" w:sz="4" w:space="0" w:color="auto"/>
              <w:right w:val="single" w:sz="4" w:space="0" w:color="auto"/>
            </w:tcBorders>
            <w:shd w:val="clear" w:color="auto" w:fill="auto"/>
            <w:vAlign w:val="center"/>
          </w:tcPr>
          <w:p w14:paraId="0E551FC0" w14:textId="77777777" w:rsidR="00343FB4" w:rsidRPr="000E30E1" w:rsidRDefault="00343FB4" w:rsidP="00343FB4">
            <w:pPr>
              <w:pStyle w:val="TAC"/>
              <w:rPr>
                <w:ins w:id="104" w:author="DOCOMO" w:date="2022-08-08T19:12:00Z"/>
              </w:rPr>
            </w:pPr>
          </w:p>
        </w:tc>
        <w:tc>
          <w:tcPr>
            <w:tcW w:w="2250" w:type="dxa"/>
            <w:tcBorders>
              <w:top w:val="single" w:sz="4" w:space="0" w:color="auto"/>
              <w:left w:val="single" w:sz="4" w:space="0" w:color="auto"/>
              <w:bottom w:val="single" w:sz="4" w:space="0" w:color="auto"/>
              <w:right w:val="single" w:sz="4" w:space="0" w:color="auto"/>
            </w:tcBorders>
          </w:tcPr>
          <w:p w14:paraId="72AFBDCC" w14:textId="77777777" w:rsidR="00343FB4" w:rsidRPr="000E30E1" w:rsidRDefault="00343FB4" w:rsidP="00343FB4">
            <w:pPr>
              <w:pStyle w:val="TAC"/>
              <w:rPr>
                <w:ins w:id="105" w:author="DOCOMO" w:date="2022-08-08T19:12:00Z"/>
              </w:rPr>
            </w:pPr>
            <w:ins w:id="106" w:author="DOCOMO" w:date="2022-08-08T19:12:00Z">
              <w:r w:rsidRPr="000E30E1">
                <w:t>n2</w:t>
              </w:r>
              <w:r>
                <w:t>59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112C06" w14:textId="543FC4CF" w:rsidR="00343FB4" w:rsidRPr="000E30E1" w:rsidRDefault="00343FB4" w:rsidP="00343FB4">
            <w:pPr>
              <w:pStyle w:val="TAC"/>
              <w:rPr>
                <w:ins w:id="107" w:author="DOCOMO" w:date="2022-08-08T19:12:00Z"/>
              </w:rPr>
            </w:pPr>
            <w:ins w:id="108" w:author="DOCOMO" w:date="2022-08-08T19:13:00Z">
              <w:r>
                <w:rPr>
                  <w:rFonts w:hint="eastAsia"/>
                  <w:lang w:eastAsia="ja-JP"/>
                </w:rPr>
                <w:t>5</w:t>
              </w:r>
              <w:r>
                <w:rPr>
                  <w:lang w:eastAsia="ja-JP"/>
                </w:rPr>
                <w:t>.0</w:t>
              </w:r>
            </w:ins>
            <w:ins w:id="109" w:author="DOCOMO" w:date="2022-08-10T19:07:00Z">
              <w:r w:rsidR="00AE3956">
                <w:rPr>
                  <w:rFonts w:hint="eastAsia"/>
                  <w:vertAlign w:val="superscript"/>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3CD2D831" w14:textId="25DA4268" w:rsidR="00343FB4" w:rsidRDefault="00343FB4" w:rsidP="00343FB4">
            <w:pPr>
              <w:pStyle w:val="TAC"/>
              <w:rPr>
                <w:ins w:id="110" w:author="DOCOMO" w:date="2022-08-08T19:12:00Z"/>
              </w:rPr>
            </w:pPr>
            <w:ins w:id="111" w:author="DOCOMO" w:date="2022-08-08T19:13:00Z">
              <w:r>
                <w:rPr>
                  <w:rFonts w:hint="eastAsia"/>
                  <w:lang w:eastAsia="ja-JP"/>
                </w:rPr>
                <w:t>6</w:t>
              </w:r>
              <w:r>
                <w:rPr>
                  <w:lang w:eastAsia="ja-JP"/>
                </w:rPr>
                <w:t>.0</w:t>
              </w:r>
            </w:ins>
            <w:ins w:id="112" w:author="DOCOMO" w:date="2022-08-10T19:07:00Z">
              <w:r w:rsidR="00AE3956">
                <w:rPr>
                  <w:vertAlign w:val="superscript"/>
                  <w:lang w:eastAsia="ja-JP"/>
                </w:rPr>
                <w:t>2</w:t>
              </w:r>
            </w:ins>
          </w:p>
        </w:tc>
      </w:tr>
      <w:tr w:rsidR="00343FB4" w:rsidRPr="000E30E1" w14:paraId="34D7793F" w14:textId="77777777" w:rsidTr="0001250D">
        <w:trPr>
          <w:jc w:val="center"/>
          <w:ins w:id="113" w:author="DOCOMO" w:date="2022-08-08T19:12:00Z"/>
        </w:trPr>
        <w:tc>
          <w:tcPr>
            <w:tcW w:w="2605" w:type="dxa"/>
            <w:tcBorders>
              <w:top w:val="nil"/>
              <w:left w:val="single" w:sz="4" w:space="0" w:color="auto"/>
              <w:bottom w:val="nil"/>
              <w:right w:val="single" w:sz="4" w:space="0" w:color="auto"/>
            </w:tcBorders>
            <w:shd w:val="clear" w:color="auto" w:fill="auto"/>
            <w:vAlign w:val="center"/>
          </w:tcPr>
          <w:p w14:paraId="06CC0276" w14:textId="7D9ED431" w:rsidR="00343FB4" w:rsidRPr="000E30E1" w:rsidRDefault="00343FB4" w:rsidP="00343FB4">
            <w:pPr>
              <w:pStyle w:val="TAC"/>
              <w:rPr>
                <w:ins w:id="114" w:author="DOCOMO" w:date="2022-08-08T19:12:00Z"/>
              </w:rPr>
            </w:pPr>
            <w:ins w:id="115" w:author="DOCOMO" w:date="2022-08-08T19:12:00Z">
              <w:r w:rsidRPr="000E30E1">
                <w:t>CA_n2</w:t>
              </w:r>
              <w:r>
                <w:t>60A</w:t>
              </w:r>
              <w:r w:rsidRPr="000E30E1">
                <w:t>-n2</w:t>
              </w:r>
            </w:ins>
            <w:ins w:id="116" w:author="DOCOMO" w:date="2022-08-08T19:13:00Z">
              <w:r>
                <w:t>61</w:t>
              </w:r>
            </w:ins>
            <w:ins w:id="117" w:author="DOCOMO" w:date="2022-08-08T19:12:00Z">
              <w:r>
                <w:t>A</w:t>
              </w:r>
            </w:ins>
          </w:p>
        </w:tc>
        <w:tc>
          <w:tcPr>
            <w:tcW w:w="2250" w:type="dxa"/>
            <w:tcBorders>
              <w:top w:val="single" w:sz="4" w:space="0" w:color="auto"/>
              <w:left w:val="single" w:sz="4" w:space="0" w:color="auto"/>
              <w:bottom w:val="single" w:sz="4" w:space="0" w:color="auto"/>
              <w:right w:val="single" w:sz="4" w:space="0" w:color="auto"/>
            </w:tcBorders>
          </w:tcPr>
          <w:p w14:paraId="5B872E06" w14:textId="10F22E89" w:rsidR="00343FB4" w:rsidRPr="000E30E1" w:rsidRDefault="00343FB4" w:rsidP="00343FB4">
            <w:pPr>
              <w:pStyle w:val="TAC"/>
              <w:rPr>
                <w:ins w:id="118" w:author="DOCOMO" w:date="2022-08-08T19:12:00Z"/>
              </w:rPr>
            </w:pPr>
            <w:ins w:id="119" w:author="DOCOMO" w:date="2022-08-08T19:13: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FD8F1E" w14:textId="2D6E20C0" w:rsidR="00343FB4" w:rsidRPr="000E30E1" w:rsidRDefault="00343FB4" w:rsidP="00343FB4">
            <w:pPr>
              <w:pStyle w:val="TAC"/>
              <w:rPr>
                <w:ins w:id="120" w:author="DOCOMO" w:date="2022-08-08T19:12:00Z"/>
              </w:rPr>
            </w:pPr>
            <w:ins w:id="121" w:author="DOCOMO" w:date="2022-08-08T19:13:00Z">
              <w:r>
                <w:rPr>
                  <w:rFonts w:hint="eastAsia"/>
                  <w:lang w:eastAsia="ja-JP"/>
                </w:rPr>
                <w:t>5</w:t>
              </w:r>
              <w:r>
                <w:rPr>
                  <w:lang w:eastAsia="ja-JP"/>
                </w:rPr>
                <w:t>.0</w:t>
              </w:r>
            </w:ins>
            <w:ins w:id="122" w:author="DOCOMO" w:date="2022-08-10T19:07:00Z">
              <w:r w:rsidR="00AE3956">
                <w:rPr>
                  <w:rFonts w:hint="eastAsia"/>
                  <w:vertAlign w:val="superscript"/>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79686429" w14:textId="41326619" w:rsidR="00343FB4" w:rsidRPr="000E30E1" w:rsidRDefault="00343FB4" w:rsidP="00343FB4">
            <w:pPr>
              <w:pStyle w:val="TAC"/>
              <w:rPr>
                <w:ins w:id="123" w:author="DOCOMO" w:date="2022-08-08T19:12:00Z"/>
              </w:rPr>
            </w:pPr>
            <w:ins w:id="124" w:author="DOCOMO" w:date="2022-08-08T19:13:00Z">
              <w:r>
                <w:rPr>
                  <w:rFonts w:hint="eastAsia"/>
                  <w:lang w:eastAsia="ja-JP"/>
                </w:rPr>
                <w:t>6</w:t>
              </w:r>
              <w:r>
                <w:rPr>
                  <w:lang w:eastAsia="ja-JP"/>
                </w:rPr>
                <w:t>.0</w:t>
              </w:r>
            </w:ins>
            <w:ins w:id="125" w:author="DOCOMO" w:date="2022-08-10T19:07:00Z">
              <w:r w:rsidR="00AE3956">
                <w:rPr>
                  <w:vertAlign w:val="superscript"/>
                  <w:lang w:eastAsia="ja-JP"/>
                </w:rPr>
                <w:t>2</w:t>
              </w:r>
            </w:ins>
          </w:p>
        </w:tc>
      </w:tr>
      <w:tr w:rsidR="00343FB4" w14:paraId="4530CA55" w14:textId="77777777" w:rsidTr="009D5771">
        <w:trPr>
          <w:jc w:val="center"/>
          <w:ins w:id="126" w:author="DOCOMO" w:date="2022-08-08T19:12:00Z"/>
        </w:trPr>
        <w:tc>
          <w:tcPr>
            <w:tcW w:w="2605" w:type="dxa"/>
            <w:tcBorders>
              <w:top w:val="nil"/>
              <w:left w:val="single" w:sz="4" w:space="0" w:color="auto"/>
              <w:bottom w:val="single" w:sz="4" w:space="0" w:color="auto"/>
              <w:right w:val="single" w:sz="4" w:space="0" w:color="auto"/>
            </w:tcBorders>
            <w:shd w:val="clear" w:color="auto" w:fill="auto"/>
            <w:vAlign w:val="center"/>
          </w:tcPr>
          <w:p w14:paraId="49534592" w14:textId="77777777" w:rsidR="00343FB4" w:rsidRPr="000E30E1" w:rsidRDefault="00343FB4" w:rsidP="00343FB4">
            <w:pPr>
              <w:pStyle w:val="TAC"/>
              <w:rPr>
                <w:ins w:id="127" w:author="DOCOMO" w:date="2022-08-08T19:12:00Z"/>
              </w:rPr>
            </w:pPr>
          </w:p>
        </w:tc>
        <w:tc>
          <w:tcPr>
            <w:tcW w:w="2250" w:type="dxa"/>
            <w:tcBorders>
              <w:top w:val="single" w:sz="4" w:space="0" w:color="auto"/>
              <w:left w:val="single" w:sz="4" w:space="0" w:color="auto"/>
              <w:bottom w:val="single" w:sz="4" w:space="0" w:color="auto"/>
              <w:right w:val="single" w:sz="4" w:space="0" w:color="auto"/>
            </w:tcBorders>
          </w:tcPr>
          <w:p w14:paraId="1AA0CA28" w14:textId="77ED3935" w:rsidR="00343FB4" w:rsidRPr="000E30E1" w:rsidRDefault="00343FB4" w:rsidP="00343FB4">
            <w:pPr>
              <w:pStyle w:val="TAC"/>
              <w:rPr>
                <w:ins w:id="128" w:author="DOCOMO" w:date="2022-08-08T19:12:00Z"/>
              </w:rPr>
            </w:pPr>
            <w:ins w:id="129" w:author="DOCOMO" w:date="2022-08-08T19:13: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782B63" w14:textId="74EB40A3" w:rsidR="00343FB4" w:rsidRPr="000E30E1" w:rsidRDefault="00343FB4" w:rsidP="00343FB4">
            <w:pPr>
              <w:pStyle w:val="TAC"/>
              <w:rPr>
                <w:ins w:id="130" w:author="DOCOMO" w:date="2022-08-08T19:12:00Z"/>
              </w:rPr>
            </w:pPr>
            <w:ins w:id="131" w:author="DOCOMO" w:date="2022-08-08T19:13:00Z">
              <w:r>
                <w:rPr>
                  <w:rFonts w:hint="eastAsia"/>
                  <w:lang w:eastAsia="ja-JP"/>
                </w:rPr>
                <w:t>5</w:t>
              </w:r>
              <w:r>
                <w:rPr>
                  <w:lang w:eastAsia="ja-JP"/>
                </w:rPr>
                <w:t>.0</w:t>
              </w:r>
            </w:ins>
            <w:ins w:id="132" w:author="DOCOMO" w:date="2022-08-10T19:07:00Z">
              <w:r w:rsidR="00AE3956">
                <w:rPr>
                  <w:rFonts w:hint="eastAsia"/>
                  <w:vertAlign w:val="superscript"/>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0E253A0D" w14:textId="4583B083" w:rsidR="00343FB4" w:rsidRDefault="00343FB4" w:rsidP="00343FB4">
            <w:pPr>
              <w:pStyle w:val="TAC"/>
              <w:rPr>
                <w:ins w:id="133" w:author="DOCOMO" w:date="2022-08-08T19:12:00Z"/>
              </w:rPr>
            </w:pPr>
            <w:ins w:id="134" w:author="DOCOMO" w:date="2022-08-08T19:13:00Z">
              <w:r>
                <w:rPr>
                  <w:rFonts w:hint="eastAsia"/>
                  <w:lang w:eastAsia="ja-JP"/>
                </w:rPr>
                <w:t>6</w:t>
              </w:r>
              <w:r>
                <w:rPr>
                  <w:lang w:eastAsia="ja-JP"/>
                </w:rPr>
                <w:t>.0</w:t>
              </w:r>
            </w:ins>
            <w:ins w:id="135" w:author="DOCOMO" w:date="2022-08-10T19:07:00Z">
              <w:r w:rsidR="00AE3956">
                <w:rPr>
                  <w:vertAlign w:val="superscript"/>
                  <w:lang w:eastAsia="ja-JP"/>
                </w:rPr>
                <w:t>2</w:t>
              </w:r>
            </w:ins>
          </w:p>
        </w:tc>
      </w:tr>
      <w:tr w:rsidR="009D5771" w14:paraId="561D480D" w14:textId="77777777" w:rsidTr="009D5771">
        <w:trPr>
          <w:jc w:val="center"/>
          <w:ins w:id="136" w:author="DOCOMO" w:date="2022-08-10T10:21:00Z"/>
        </w:trPr>
        <w:tc>
          <w:tcPr>
            <w:tcW w:w="86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77E57B" w14:textId="77777777" w:rsidR="009D5771" w:rsidRPr="009D5771" w:rsidRDefault="009D5771" w:rsidP="009D5771">
            <w:pPr>
              <w:pStyle w:val="TAN"/>
              <w:rPr>
                <w:ins w:id="137" w:author="DOCOMO" w:date="2022-08-10T10:41:00Z"/>
                <w:lang w:val="en-US"/>
              </w:rPr>
            </w:pPr>
            <w:ins w:id="138" w:author="DOCOMO" w:date="2022-08-10T10:41:00Z">
              <w:r>
                <w:t xml:space="preserve">NOTE 1:   </w:t>
              </w:r>
              <w:proofErr w:type="spellStart"/>
              <w:r>
                <w:t>Δ</w:t>
              </w:r>
              <w:proofErr w:type="gramStart"/>
              <w:r>
                <w:t>T</w:t>
              </w:r>
              <w:r>
                <w:rPr>
                  <w:vertAlign w:val="subscript"/>
                </w:rPr>
                <w:t>IB,P</w:t>
              </w:r>
              <w:proofErr w:type="gramEnd"/>
              <w:r>
                <w:rPr>
                  <w:vertAlign w:val="subscript"/>
                </w:rPr>
                <w:t>,n</w:t>
              </w:r>
              <w:proofErr w:type="spellEnd"/>
              <w:r>
                <w:t xml:space="preserve"> is 2.5 dB if this NR</w:t>
              </w:r>
              <w:r w:rsidRPr="009D5771">
                <w:t xml:space="preserve"> band is </w:t>
              </w:r>
              <w:proofErr w:type="spellStart"/>
              <w:r w:rsidRPr="009D5771">
                <w:t>not</w:t>
              </w:r>
              <w:proofErr w:type="spellEnd"/>
              <w:r w:rsidRPr="009D5771">
                <w:t xml:space="preserve"> single UL CC.</w:t>
              </w:r>
            </w:ins>
          </w:p>
          <w:p w14:paraId="03F7D7C5" w14:textId="16A9E3A2" w:rsidR="009D5771" w:rsidRDefault="009D5771" w:rsidP="009D5771">
            <w:pPr>
              <w:pStyle w:val="TAC"/>
              <w:jc w:val="left"/>
              <w:rPr>
                <w:ins w:id="139" w:author="DOCOMO" w:date="2022-08-10T10:21:00Z"/>
                <w:lang w:eastAsia="ja-JP"/>
              </w:rPr>
            </w:pPr>
            <w:ins w:id="140" w:author="DOCOMO" w:date="2022-08-10T10:41:00Z">
              <w:r w:rsidRPr="009D5771">
                <w:t xml:space="preserve">NOTE 2:   </w:t>
              </w:r>
              <w:proofErr w:type="spellStart"/>
              <w:r w:rsidRPr="009D5771">
                <w:t>Δ</w:t>
              </w:r>
              <w:proofErr w:type="gramStart"/>
              <w:r w:rsidRPr="009D5771">
                <w:t>T</w:t>
              </w:r>
              <w:r w:rsidRPr="009D5771">
                <w:rPr>
                  <w:vertAlign w:val="subscript"/>
                </w:rPr>
                <w:t>IB,S</w:t>
              </w:r>
              <w:proofErr w:type="gramEnd"/>
              <w:r w:rsidRPr="009D5771">
                <w:rPr>
                  <w:vertAlign w:val="subscript"/>
                </w:rPr>
                <w:t>,n</w:t>
              </w:r>
              <w:proofErr w:type="spellEnd"/>
              <w:r w:rsidRPr="009D5771">
                <w:t xml:space="preserve"> is 3.5 dB if this NR band is </w:t>
              </w:r>
              <w:proofErr w:type="spellStart"/>
              <w:r w:rsidRPr="009D5771">
                <w:t>not</w:t>
              </w:r>
              <w:proofErr w:type="spellEnd"/>
              <w:r w:rsidRPr="009D5771">
                <w:t xml:space="preserve"> si</w:t>
              </w:r>
              <w:r>
                <w:t>ngle UL CC.</w:t>
              </w:r>
            </w:ins>
          </w:p>
        </w:tc>
      </w:tr>
    </w:tbl>
    <w:p w14:paraId="467E2EAB" w14:textId="77777777" w:rsidR="00343FB4" w:rsidRPr="008D2D07" w:rsidRDefault="00343FB4" w:rsidP="00BE2D37">
      <w:pPr>
        <w:pStyle w:val="TH"/>
      </w:pPr>
    </w:p>
    <w:p w14:paraId="5B243D55" w14:textId="77777777" w:rsidR="00BE2D37" w:rsidRPr="000E30E1" w:rsidRDefault="00BE2D37" w:rsidP="00BE2D37">
      <w:pPr>
        <w:pStyle w:val="TH"/>
      </w:pPr>
      <w:r w:rsidRPr="000E30E1">
        <w:t>Table 6.2A.1-</w:t>
      </w:r>
      <w:r>
        <w:t>4</w:t>
      </w:r>
      <w:r w:rsidRPr="000E30E1">
        <w:t xml:space="preserve">:  </w:t>
      </w:r>
      <w:r>
        <w:t>reserved for future use</w:t>
      </w:r>
    </w:p>
    <w:p w14:paraId="1851C929" w14:textId="77777777" w:rsidR="00BE2D37" w:rsidRDefault="00BE2D37" w:rsidP="00BE2D37"/>
    <w:p w14:paraId="149EF739" w14:textId="77777777" w:rsidR="00BE2D37" w:rsidRPr="000E30E1" w:rsidRDefault="00BE2D37" w:rsidP="00BE2D37">
      <w:pPr>
        <w:pStyle w:val="TH"/>
      </w:pPr>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BE2D37" w:rsidRPr="000E30E1" w14:paraId="4665B48C" w14:textId="77777777" w:rsidTr="0001250D">
        <w:trPr>
          <w:jc w:val="center"/>
        </w:trPr>
        <w:tc>
          <w:tcPr>
            <w:tcW w:w="2605" w:type="dxa"/>
            <w:tcBorders>
              <w:bottom w:val="single" w:sz="4" w:space="0" w:color="auto"/>
            </w:tcBorders>
            <w:vAlign w:val="center"/>
          </w:tcPr>
          <w:p w14:paraId="317F0A91" w14:textId="77777777" w:rsidR="00BE2D37" w:rsidRPr="000E30E1" w:rsidRDefault="00BE2D37" w:rsidP="0001250D">
            <w:pPr>
              <w:pStyle w:val="TAH"/>
            </w:pPr>
            <w:r w:rsidRPr="000E30E1">
              <w:t xml:space="preserve"> NR CA </w:t>
            </w:r>
            <w:r>
              <w:t>configuration</w:t>
            </w:r>
          </w:p>
        </w:tc>
        <w:tc>
          <w:tcPr>
            <w:tcW w:w="2250" w:type="dxa"/>
          </w:tcPr>
          <w:p w14:paraId="71C533BD" w14:textId="77777777" w:rsidR="00BE2D37" w:rsidRPr="000E30E1" w:rsidRDefault="00BE2D37" w:rsidP="0001250D">
            <w:pPr>
              <w:pStyle w:val="TAH"/>
            </w:pPr>
            <w:r w:rsidRPr="000E30E1">
              <w:t>NR band</w:t>
            </w:r>
          </w:p>
        </w:tc>
        <w:tc>
          <w:tcPr>
            <w:tcW w:w="1440" w:type="dxa"/>
            <w:shd w:val="clear" w:color="auto" w:fill="auto"/>
            <w:vAlign w:val="center"/>
          </w:tcPr>
          <w:p w14:paraId="355EDC69" w14:textId="77777777" w:rsidR="00BE2D37" w:rsidRPr="000E30E1" w:rsidRDefault="00BE2D37" w:rsidP="0001250D">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Pr>
          <w:p w14:paraId="133A80A3" w14:textId="77777777" w:rsidR="00BE2D37" w:rsidRPr="000E30E1" w:rsidRDefault="00BE2D37" w:rsidP="0001250D">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BE2D37" w:rsidRPr="000E30E1" w14:paraId="469CF713" w14:textId="77777777" w:rsidTr="0001250D">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CC35B4" w14:textId="77777777" w:rsidR="00BE2D37" w:rsidRPr="000E30E1" w:rsidRDefault="00BE2D37" w:rsidP="0001250D">
            <w:pPr>
              <w:pStyle w:val="TAC"/>
            </w:pPr>
            <w:r w:rsidRPr="000E30E1">
              <w:t>CA_n257</w:t>
            </w:r>
            <w:r>
              <w:t>A</w:t>
            </w:r>
            <w:r w:rsidRPr="000E30E1">
              <w:t>-n259</w:t>
            </w:r>
            <w:r>
              <w:t>A</w:t>
            </w:r>
          </w:p>
        </w:tc>
        <w:tc>
          <w:tcPr>
            <w:tcW w:w="2250" w:type="dxa"/>
            <w:tcBorders>
              <w:left w:val="single" w:sz="4" w:space="0" w:color="auto"/>
            </w:tcBorders>
          </w:tcPr>
          <w:p w14:paraId="233501E0" w14:textId="77777777" w:rsidR="00BE2D37" w:rsidRPr="000E30E1" w:rsidRDefault="00BE2D37" w:rsidP="0001250D">
            <w:pPr>
              <w:pStyle w:val="TAC"/>
            </w:pPr>
            <w:r w:rsidRPr="000E30E1">
              <w:t>n257</w:t>
            </w:r>
          </w:p>
        </w:tc>
        <w:tc>
          <w:tcPr>
            <w:tcW w:w="1440" w:type="dxa"/>
            <w:shd w:val="clear" w:color="auto" w:fill="auto"/>
          </w:tcPr>
          <w:p w14:paraId="4395ACCA" w14:textId="77777777" w:rsidR="00BE2D37" w:rsidRPr="000E30E1" w:rsidRDefault="00BE2D37" w:rsidP="0001250D">
            <w:pPr>
              <w:pStyle w:val="TAC"/>
            </w:pPr>
            <w:r>
              <w:t>[1.5]</w:t>
            </w:r>
          </w:p>
        </w:tc>
        <w:tc>
          <w:tcPr>
            <w:tcW w:w="2340" w:type="dxa"/>
          </w:tcPr>
          <w:p w14:paraId="6012A6FC" w14:textId="77777777" w:rsidR="00BE2D37" w:rsidRPr="000E30E1" w:rsidRDefault="00BE2D37" w:rsidP="0001250D">
            <w:pPr>
              <w:pStyle w:val="TAC"/>
            </w:pPr>
            <w:r>
              <w:t>2.5</w:t>
            </w:r>
          </w:p>
        </w:tc>
      </w:tr>
      <w:tr w:rsidR="00BE2D37" w:rsidRPr="00C04A08" w14:paraId="38195923" w14:textId="77777777" w:rsidTr="0001250D">
        <w:trPr>
          <w:jc w:val="center"/>
        </w:trPr>
        <w:tc>
          <w:tcPr>
            <w:tcW w:w="2605" w:type="dxa"/>
            <w:tcBorders>
              <w:top w:val="nil"/>
              <w:left w:val="single" w:sz="4" w:space="0" w:color="auto"/>
              <w:bottom w:val="single" w:sz="4" w:space="0" w:color="000000"/>
              <w:right w:val="single" w:sz="4" w:space="0" w:color="auto"/>
            </w:tcBorders>
            <w:shd w:val="clear" w:color="auto" w:fill="auto"/>
            <w:vAlign w:val="center"/>
          </w:tcPr>
          <w:p w14:paraId="0EBF7277" w14:textId="77777777" w:rsidR="00BE2D37" w:rsidRPr="000E30E1" w:rsidRDefault="00BE2D37" w:rsidP="0001250D">
            <w:pPr>
              <w:pStyle w:val="TAC"/>
            </w:pPr>
          </w:p>
        </w:tc>
        <w:tc>
          <w:tcPr>
            <w:tcW w:w="2250" w:type="dxa"/>
            <w:tcBorders>
              <w:left w:val="single" w:sz="4" w:space="0" w:color="auto"/>
            </w:tcBorders>
          </w:tcPr>
          <w:p w14:paraId="6196FB8C" w14:textId="77777777" w:rsidR="00BE2D37" w:rsidRPr="000E30E1" w:rsidRDefault="00BE2D37" w:rsidP="0001250D">
            <w:pPr>
              <w:pStyle w:val="TAC"/>
            </w:pPr>
            <w:r w:rsidRPr="000E30E1">
              <w:t>n259</w:t>
            </w:r>
          </w:p>
        </w:tc>
        <w:tc>
          <w:tcPr>
            <w:tcW w:w="1440" w:type="dxa"/>
            <w:shd w:val="clear" w:color="auto" w:fill="auto"/>
          </w:tcPr>
          <w:p w14:paraId="783D0C2A" w14:textId="77777777" w:rsidR="00BE2D37" w:rsidRPr="000E30E1" w:rsidRDefault="00BE2D37" w:rsidP="0001250D">
            <w:pPr>
              <w:pStyle w:val="TAC"/>
            </w:pPr>
            <w:r>
              <w:t>[1.5]</w:t>
            </w:r>
          </w:p>
        </w:tc>
        <w:tc>
          <w:tcPr>
            <w:tcW w:w="2340" w:type="dxa"/>
          </w:tcPr>
          <w:p w14:paraId="59088D16" w14:textId="77777777" w:rsidR="00BE2D37" w:rsidRDefault="00BE2D37" w:rsidP="0001250D">
            <w:pPr>
              <w:pStyle w:val="TAC"/>
            </w:pPr>
            <w:r>
              <w:t>2.5</w:t>
            </w:r>
          </w:p>
        </w:tc>
      </w:tr>
    </w:tbl>
    <w:p w14:paraId="3F7D6CE1" w14:textId="77777777" w:rsidR="00BE2D37" w:rsidRPr="00C04A08" w:rsidRDefault="00BE2D37" w:rsidP="00BE2D37"/>
    <w:p w14:paraId="49C6D36C" w14:textId="77777777" w:rsidR="00BE2D37" w:rsidRDefault="00BE2D37" w:rsidP="00BE2D37">
      <w:pPr>
        <w:overflowPunct w:val="0"/>
        <w:autoSpaceDE w:val="0"/>
        <w:autoSpaceDN w:val="0"/>
        <w:adjustRightInd w:val="0"/>
        <w:textAlignment w:val="baseline"/>
      </w:pPr>
      <w:r w:rsidRPr="00C04A08">
        <w:lastRenderedPageBreak/>
        <w:t>Power class 3 is default power class</w:t>
      </w:r>
      <w:r>
        <w:t>.</w:t>
      </w:r>
    </w:p>
    <w:p w14:paraId="6BA9AE59" w14:textId="77777777" w:rsidR="00BE2D37" w:rsidRPr="00C04A08" w:rsidRDefault="00BE2D37" w:rsidP="00BE2D37">
      <w:r>
        <w:t xml:space="preserve">NOTE: UL carrier aggregation within FR2 is defined only within FR2-1 in this release of the specification. </w:t>
      </w:r>
    </w:p>
    <w:p w14:paraId="0D042863" w14:textId="77777777" w:rsidR="00BE2D37" w:rsidRDefault="00BE2D37" w:rsidP="00BE2D37">
      <w:pPr>
        <w:pStyle w:val="Separation"/>
      </w:pPr>
      <w:r>
        <w:t>&lt; End of changes &gt;</w:t>
      </w:r>
    </w:p>
    <w:p w14:paraId="58CFFE02" w14:textId="3E508585" w:rsidR="00BE2D37" w:rsidRDefault="00BE2D37">
      <w:pPr>
        <w:rPr>
          <w:noProof/>
        </w:rPr>
      </w:pPr>
    </w:p>
    <w:p w14:paraId="54C0C243" w14:textId="0B8C9D1A" w:rsidR="00BE2D37" w:rsidRDefault="00BE2D37" w:rsidP="00343FB4">
      <w:pPr>
        <w:keepNext/>
        <w:keepLines/>
        <w:spacing w:before="240"/>
        <w:ind w:left="1134" w:hanging="1134"/>
        <w:outlineLvl w:val="0"/>
        <w:rPr>
          <w:noProof/>
        </w:rPr>
      </w:pPr>
      <w:r w:rsidRPr="00F52998">
        <w:rPr>
          <w:rFonts w:ascii="Arial" w:hAnsi="Arial"/>
          <w:b/>
          <w:color w:val="0000FF"/>
          <w:sz w:val="36"/>
        </w:rPr>
        <w:t xml:space="preserve">&lt; </w:t>
      </w:r>
      <w:r>
        <w:rPr>
          <w:rFonts w:ascii="Arial" w:hAnsi="Arial"/>
          <w:b/>
          <w:color w:val="0000FF"/>
          <w:sz w:val="36"/>
        </w:rPr>
        <w:t>Start</w:t>
      </w:r>
      <w:r w:rsidRPr="00BE2D37">
        <w:rPr>
          <w:rFonts w:ascii="Arial" w:hAnsi="Arial"/>
          <w:b/>
          <w:color w:val="0000FF"/>
          <w:sz w:val="36"/>
        </w:rPr>
        <w:t xml:space="preserve"> of changes</w:t>
      </w:r>
      <w:r w:rsidRPr="00F52998">
        <w:rPr>
          <w:rFonts w:ascii="Arial" w:hAnsi="Arial"/>
          <w:b/>
          <w:color w:val="0000FF"/>
          <w:sz w:val="36"/>
        </w:rPr>
        <w:t xml:space="preserve"> &gt;</w:t>
      </w:r>
    </w:p>
    <w:p w14:paraId="2E1A2AB3" w14:textId="6DEEEBAF" w:rsidR="00343FB4" w:rsidRPr="00311FBF" w:rsidRDefault="00343FB4" w:rsidP="00343FB4">
      <w:pPr>
        <w:pStyle w:val="5"/>
        <w:rPr>
          <w:ins w:id="141" w:author="DOCOMO" w:date="2022-08-08T19:28:00Z"/>
        </w:rPr>
      </w:pPr>
      <w:ins w:id="142" w:author="DOCOMO" w:date="2022-08-08T19:28:00Z">
        <w:r w:rsidRPr="00311FBF">
          <w:t>6.2A.2.</w:t>
        </w:r>
        <w:r>
          <w:t>4</w:t>
        </w:r>
        <w:r w:rsidRPr="00311FBF">
          <w:t>.</w:t>
        </w:r>
        <w:r>
          <w:t>3</w:t>
        </w:r>
        <w:r w:rsidRPr="00311FBF">
          <w:tab/>
          <w:t xml:space="preserve">Maximum output power reduction for power class </w:t>
        </w:r>
        <w:r>
          <w:t>3</w:t>
        </w:r>
        <w:r w:rsidRPr="00311FBF">
          <w:t xml:space="preserve"> inter-band CA</w:t>
        </w:r>
      </w:ins>
    </w:p>
    <w:p w14:paraId="3CE4E367" w14:textId="77777777" w:rsidR="00343FB4" w:rsidRPr="00311FBF" w:rsidRDefault="00343FB4" w:rsidP="00343FB4">
      <w:pPr>
        <w:rPr>
          <w:ins w:id="143" w:author="DOCOMO" w:date="2022-08-08T19:28:00Z"/>
        </w:rPr>
      </w:pPr>
      <w:ins w:id="144" w:author="DOCOMO" w:date="2022-08-08T19:28:00Z">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ins>
    </w:p>
    <w:p w14:paraId="33F4C01C" w14:textId="77777777" w:rsidR="00343FB4" w:rsidRPr="00311FBF" w:rsidRDefault="00343FB4" w:rsidP="00343FB4">
      <w:pPr>
        <w:pStyle w:val="EQ"/>
        <w:jc w:val="center"/>
        <w:rPr>
          <w:ins w:id="145" w:author="DOCOMO" w:date="2022-08-08T19:28:00Z"/>
        </w:rPr>
      </w:pPr>
      <w:ins w:id="146" w:author="DOCOMO" w:date="2022-08-08T19:28:00Z">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ins>
    </w:p>
    <w:p w14:paraId="4F7AB5E8" w14:textId="77777777" w:rsidR="00343FB4" w:rsidRPr="00311FBF" w:rsidRDefault="00343FB4" w:rsidP="00343FB4">
      <w:pPr>
        <w:rPr>
          <w:ins w:id="147" w:author="DOCOMO" w:date="2022-08-08T19:28:00Z"/>
        </w:rPr>
      </w:pPr>
      <w:ins w:id="148" w:author="DOCOMO" w:date="2022-08-08T19:28:00Z">
        <w:r w:rsidRPr="00311FBF">
          <w:t>Where:</w:t>
        </w:r>
      </w:ins>
    </w:p>
    <w:p w14:paraId="31A166EA" w14:textId="6A88F005" w:rsidR="00343FB4" w:rsidRPr="00311FBF" w:rsidRDefault="00343FB4" w:rsidP="00343FB4">
      <w:pPr>
        <w:rPr>
          <w:ins w:id="149" w:author="DOCOMO" w:date="2022-08-08T19:28:00Z"/>
          <w:lang w:eastAsia="ja-JP"/>
        </w:rPr>
      </w:pPr>
      <w:proofErr w:type="spellStart"/>
      <w:ins w:id="150" w:author="DOCOMO" w:date="2022-08-08T19:28:00Z">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ins>
      <w:ins w:id="151" w:author="DOCOMO" w:date="2022-08-08T19:29:00Z">
        <w:r>
          <w:t xml:space="preserve">3 </w:t>
        </w:r>
      </w:ins>
      <w:ins w:id="152" w:author="DOCOMO" w:date="2022-08-08T19:28:00Z">
        <w:r>
          <w:t>for the allocation and modulation type in that band</w:t>
        </w:r>
      </w:ins>
      <w:ins w:id="153" w:author="DOCOMO" w:date="2022-08-09T09:12:00Z">
        <w:r w:rsidR="00D27B6D">
          <w:rPr>
            <w:rFonts w:hint="eastAsia"/>
            <w:lang w:eastAsia="ja-JP"/>
          </w:rPr>
          <w:t>.</w:t>
        </w:r>
      </w:ins>
    </w:p>
    <w:p w14:paraId="17F5EC7D" w14:textId="692709AF" w:rsidR="00343FB4" w:rsidRPr="00311FBF" w:rsidRDefault="00343FB4" w:rsidP="00343FB4">
      <w:pPr>
        <w:rPr>
          <w:ins w:id="154" w:author="DOCOMO" w:date="2022-08-08T19:28:00Z"/>
        </w:rPr>
      </w:pPr>
      <w:ins w:id="155" w:author="DOCOMO" w:date="2022-08-08T19:28:00Z">
        <w:r w:rsidRPr="00311FBF">
          <w:t>MPR</w:t>
        </w:r>
        <w:r w:rsidRPr="00311FBF">
          <w:rPr>
            <w:vertAlign w:val="subscript"/>
          </w:rPr>
          <w:t>PA-PA</w:t>
        </w:r>
        <w:r w:rsidRPr="00311FBF">
          <w:t xml:space="preserve"> is </w:t>
        </w:r>
        <w:proofErr w:type="gramStart"/>
        <w:r>
          <w:t>MAX(</w:t>
        </w:r>
        <w:proofErr w:type="gramEnd"/>
        <w:r>
          <w:t>MPR1, MPR2), where MPR1 and MPR2 are specified</w:t>
        </w:r>
        <w:r w:rsidRPr="00311FBF">
          <w:t xml:space="preserve"> </w:t>
        </w:r>
        <w:r>
          <w:t xml:space="preserve">per band combination </w:t>
        </w:r>
        <w:r w:rsidRPr="00311FBF">
          <w:t xml:space="preserve">in </w:t>
        </w:r>
        <w:r>
          <w:t>T</w:t>
        </w:r>
        <w:r w:rsidRPr="00311FBF">
          <w:t>able 6.2A.2</w:t>
        </w:r>
        <w:r>
          <w:t>.</w:t>
        </w:r>
      </w:ins>
      <w:ins w:id="156" w:author="DOCOMO" w:date="2022-08-08T19:30:00Z">
        <w:r>
          <w:t>4</w:t>
        </w:r>
      </w:ins>
      <w:ins w:id="157" w:author="DOCOMO" w:date="2022-08-08T19:28:00Z">
        <w:r>
          <w:t>.3</w:t>
        </w:r>
        <w:r w:rsidRPr="00311FBF">
          <w:t>-1</w:t>
        </w:r>
        <w:r>
          <w:t xml:space="preserve"> and applies only when both bands have non-zero power UL RB allocations, 0 dB otherwise.</w:t>
        </w:r>
        <w:r w:rsidRPr="00311FBF">
          <w:t xml:space="preserve"> </w:t>
        </w:r>
      </w:ins>
    </w:p>
    <w:p w14:paraId="507E23D8" w14:textId="185C45C5" w:rsidR="00343FB4" w:rsidRPr="00311FBF" w:rsidRDefault="00343FB4" w:rsidP="00343FB4">
      <w:pPr>
        <w:pStyle w:val="TH"/>
        <w:rPr>
          <w:ins w:id="158" w:author="DOCOMO" w:date="2022-08-08T19:28:00Z"/>
        </w:rPr>
      </w:pPr>
      <w:ins w:id="159" w:author="DOCOMO" w:date="2022-08-08T19:28:00Z">
        <w:r w:rsidRPr="00311FBF">
          <w:t>Table 6.2A.2.</w:t>
        </w:r>
      </w:ins>
      <w:ins w:id="160" w:author="DOCOMO" w:date="2022-08-08T19:30:00Z">
        <w:r>
          <w:t>4</w:t>
        </w:r>
      </w:ins>
      <w:ins w:id="161" w:author="DOCOMO" w:date="2022-08-08T19:28:00Z">
        <w:r>
          <w:t>.3</w:t>
        </w:r>
        <w:r w:rsidRPr="00311FBF">
          <w:t>-1: MPR</w:t>
        </w:r>
        <w:r w:rsidRPr="00311FBF">
          <w:rPr>
            <w:vertAlign w:val="subscript"/>
          </w:rPr>
          <w:t>PA-PA</w:t>
        </w:r>
        <w:r w:rsidRPr="00311FBF">
          <w:t xml:space="preserve"> for Inter-band </w:t>
        </w:r>
        <w:r>
          <w:t>UL</w:t>
        </w:r>
        <w:r w:rsidRPr="00311FBF">
          <w:t>CA</w:t>
        </w:r>
        <w:r>
          <w:t xml:space="preserve"> in FR2 for PC</w:t>
        </w:r>
      </w:ins>
      <w:ins w:id="162" w:author="DOCOMO" w:date="2022-08-08T19:31:00Z">
        <w:r>
          <w:t>3</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343FB4" w:rsidRPr="00311FBF" w14:paraId="3D65CBF4" w14:textId="77777777" w:rsidTr="0001250D">
        <w:trPr>
          <w:trHeight w:val="225"/>
          <w:jc w:val="center"/>
          <w:ins w:id="163" w:author="DOCOMO" w:date="2022-08-08T19:28:00Z"/>
        </w:trPr>
        <w:tc>
          <w:tcPr>
            <w:tcW w:w="1705" w:type="dxa"/>
            <w:tcBorders>
              <w:top w:val="single" w:sz="4" w:space="0" w:color="auto"/>
              <w:left w:val="single" w:sz="4" w:space="0" w:color="auto"/>
              <w:bottom w:val="single" w:sz="4" w:space="0" w:color="auto"/>
              <w:right w:val="single" w:sz="4" w:space="0" w:color="auto"/>
            </w:tcBorders>
            <w:hideMark/>
          </w:tcPr>
          <w:p w14:paraId="1231E44C" w14:textId="77777777" w:rsidR="00343FB4" w:rsidRPr="00311FBF" w:rsidRDefault="00343FB4" w:rsidP="0001250D">
            <w:pPr>
              <w:pStyle w:val="TAH"/>
              <w:rPr>
                <w:ins w:id="164" w:author="DOCOMO" w:date="2022-08-08T19:28:00Z"/>
                <w:rFonts w:eastAsia="ＭＳ 明朝" w:cs="Arial"/>
              </w:rPr>
            </w:pPr>
            <w:ins w:id="165" w:author="DOCOMO" w:date="2022-08-08T19:28:00Z">
              <w:r w:rsidRPr="00311FBF">
                <w:rPr>
                  <w:rFonts w:cs="Arial"/>
                </w:rPr>
                <w:t>NR CA Band</w:t>
              </w:r>
            </w:ins>
          </w:p>
        </w:tc>
        <w:tc>
          <w:tcPr>
            <w:tcW w:w="1080" w:type="dxa"/>
            <w:tcBorders>
              <w:top w:val="single" w:sz="4" w:space="0" w:color="auto"/>
              <w:left w:val="single" w:sz="4" w:space="0" w:color="auto"/>
              <w:bottom w:val="single" w:sz="4" w:space="0" w:color="auto"/>
              <w:right w:val="single" w:sz="4" w:space="0" w:color="auto"/>
            </w:tcBorders>
            <w:hideMark/>
          </w:tcPr>
          <w:p w14:paraId="1F0FEE62" w14:textId="77777777" w:rsidR="00343FB4" w:rsidRPr="00311FBF" w:rsidRDefault="00343FB4" w:rsidP="0001250D">
            <w:pPr>
              <w:pStyle w:val="TAH"/>
              <w:rPr>
                <w:ins w:id="166" w:author="DOCOMO" w:date="2022-08-08T19:28:00Z"/>
                <w:rFonts w:eastAsia="ＭＳ 明朝" w:cs="Arial"/>
              </w:rPr>
            </w:pPr>
            <w:ins w:id="167" w:author="DOCOMO" w:date="2022-08-08T19:28:00Z">
              <w:r w:rsidRPr="00311FBF">
                <w:rPr>
                  <w:rFonts w:eastAsia="ＭＳ 明朝" w:cs="Arial"/>
                </w:rPr>
                <w:t xml:space="preserve"> MPR</w:t>
              </w:r>
              <w:r w:rsidRPr="00311FBF">
                <w:rPr>
                  <w:vertAlign w:val="subscript"/>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4138F6F9" w14:textId="77777777" w:rsidR="00343FB4" w:rsidRPr="00311FBF" w:rsidRDefault="00343FB4" w:rsidP="0001250D">
            <w:pPr>
              <w:pStyle w:val="TAH"/>
              <w:rPr>
                <w:ins w:id="168" w:author="DOCOMO" w:date="2022-08-08T19:28:00Z"/>
                <w:rFonts w:eastAsia="ＭＳ 明朝" w:cs="Arial"/>
              </w:rPr>
            </w:pPr>
            <w:ins w:id="169" w:author="DOCOMO" w:date="2022-08-08T19:28:00Z">
              <w:r>
                <w:rPr>
                  <w:rFonts w:eastAsia="ＭＳ 明朝" w:cs="Arial"/>
                </w:rPr>
                <w:t>Value (dB)</w:t>
              </w:r>
            </w:ins>
          </w:p>
        </w:tc>
        <w:tc>
          <w:tcPr>
            <w:tcW w:w="4207" w:type="dxa"/>
            <w:tcBorders>
              <w:top w:val="single" w:sz="4" w:space="0" w:color="auto"/>
              <w:left w:val="single" w:sz="4" w:space="0" w:color="auto"/>
              <w:bottom w:val="single" w:sz="4" w:space="0" w:color="auto"/>
              <w:right w:val="single" w:sz="4" w:space="0" w:color="auto"/>
            </w:tcBorders>
          </w:tcPr>
          <w:p w14:paraId="41679256" w14:textId="77777777" w:rsidR="00343FB4" w:rsidRPr="00311FBF" w:rsidRDefault="00343FB4" w:rsidP="0001250D">
            <w:pPr>
              <w:pStyle w:val="TAH"/>
              <w:rPr>
                <w:ins w:id="170" w:author="DOCOMO" w:date="2022-08-08T19:28:00Z"/>
                <w:rFonts w:eastAsia="ＭＳ 明朝" w:cs="Arial"/>
              </w:rPr>
            </w:pPr>
            <w:ins w:id="171" w:author="DOCOMO" w:date="2022-08-08T19:28:00Z">
              <w:r>
                <w:rPr>
                  <w:rFonts w:eastAsia="ＭＳ 明朝" w:cs="Arial"/>
                </w:rPr>
                <w:t>Condition</w:t>
              </w:r>
            </w:ins>
          </w:p>
        </w:tc>
      </w:tr>
      <w:tr w:rsidR="00343FB4" w:rsidRPr="00311FBF" w14:paraId="7A05AC5D" w14:textId="77777777" w:rsidTr="0001250D">
        <w:trPr>
          <w:trHeight w:val="225"/>
          <w:jc w:val="center"/>
          <w:ins w:id="172" w:author="DOCOMO" w:date="2022-08-08T19:28:00Z"/>
        </w:trPr>
        <w:tc>
          <w:tcPr>
            <w:tcW w:w="1705" w:type="dxa"/>
            <w:tcBorders>
              <w:top w:val="single" w:sz="4" w:space="0" w:color="auto"/>
              <w:left w:val="single" w:sz="4" w:space="0" w:color="auto"/>
              <w:bottom w:val="nil"/>
              <w:right w:val="single" w:sz="4" w:space="0" w:color="auto"/>
            </w:tcBorders>
          </w:tcPr>
          <w:p w14:paraId="054E19E6" w14:textId="78ECDBD9" w:rsidR="00343FB4" w:rsidRPr="00311FBF" w:rsidRDefault="00343FB4" w:rsidP="00343FB4">
            <w:pPr>
              <w:pStyle w:val="TAC"/>
              <w:rPr>
                <w:ins w:id="173" w:author="DOCOMO" w:date="2022-08-08T19:28:00Z"/>
              </w:rPr>
            </w:pPr>
            <w:ins w:id="174" w:author="DOCOMO" w:date="2022-08-08T19:28:00Z">
              <w:r w:rsidRPr="00311FBF">
                <w:t>CA_n2</w:t>
              </w:r>
            </w:ins>
            <w:ins w:id="175" w:author="DOCOMO" w:date="2022-08-08T19:41:00Z">
              <w:r>
                <w:t>57</w:t>
              </w:r>
            </w:ins>
            <w:ins w:id="176" w:author="DOCOMO" w:date="2022-08-08T19:28:00Z">
              <w:r>
                <w:t>A</w:t>
              </w:r>
              <w:r w:rsidRPr="00311FBF">
                <w:t>-n2</w:t>
              </w:r>
            </w:ins>
            <w:ins w:id="177" w:author="DOCOMO" w:date="2022-08-08T19:41:00Z">
              <w:r>
                <w:t>59</w:t>
              </w:r>
            </w:ins>
            <w:ins w:id="178" w:author="DOCOMO" w:date="2022-08-08T19:28:00Z">
              <w:r>
                <w:t>A</w:t>
              </w:r>
            </w:ins>
          </w:p>
        </w:tc>
        <w:tc>
          <w:tcPr>
            <w:tcW w:w="1080" w:type="dxa"/>
            <w:tcBorders>
              <w:top w:val="single" w:sz="4" w:space="0" w:color="auto"/>
              <w:left w:val="single" w:sz="4" w:space="0" w:color="auto"/>
              <w:bottom w:val="single" w:sz="4" w:space="0" w:color="auto"/>
              <w:right w:val="single" w:sz="4" w:space="0" w:color="auto"/>
            </w:tcBorders>
          </w:tcPr>
          <w:p w14:paraId="20444042" w14:textId="77777777" w:rsidR="00343FB4" w:rsidRPr="005E22BD" w:rsidRDefault="00343FB4" w:rsidP="00343FB4">
            <w:pPr>
              <w:pStyle w:val="TAC"/>
              <w:rPr>
                <w:ins w:id="179" w:author="DOCOMO" w:date="2022-08-08T19:28:00Z"/>
              </w:rPr>
            </w:pPr>
            <w:ins w:id="180" w:author="DOCOMO" w:date="2022-08-08T19:28:00Z">
              <w:r w:rsidRPr="00A374D9">
                <w:t>MPR1</w:t>
              </w:r>
            </w:ins>
          </w:p>
        </w:tc>
        <w:tc>
          <w:tcPr>
            <w:tcW w:w="2700" w:type="dxa"/>
            <w:tcBorders>
              <w:top w:val="single" w:sz="4" w:space="0" w:color="auto"/>
              <w:left w:val="single" w:sz="4" w:space="0" w:color="auto"/>
              <w:bottom w:val="single" w:sz="4" w:space="0" w:color="auto"/>
              <w:right w:val="single" w:sz="4" w:space="0" w:color="auto"/>
            </w:tcBorders>
          </w:tcPr>
          <w:p w14:paraId="7561E430" w14:textId="6BEAE1C9" w:rsidR="00343FB4" w:rsidRPr="00BA0F1E" w:rsidRDefault="00343FB4" w:rsidP="00343FB4">
            <w:pPr>
              <w:pStyle w:val="TAC"/>
              <w:rPr>
                <w:ins w:id="181" w:author="DOCOMO" w:date="2022-08-08T19:28:00Z"/>
                <w:lang w:val="de-DE"/>
              </w:rPr>
            </w:pPr>
            <w:ins w:id="182" w:author="DOCOMO" w:date="2022-08-08T19:41:00Z">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tcPr>
          <w:p w14:paraId="477BF8D4" w14:textId="580777F7" w:rsidR="00343FB4" w:rsidRPr="005E22BD" w:rsidRDefault="00343FB4" w:rsidP="00343FB4">
            <w:pPr>
              <w:pStyle w:val="TAC"/>
              <w:rPr>
                <w:ins w:id="183" w:author="DOCOMO" w:date="2022-08-08T19:28:00Z"/>
              </w:rPr>
            </w:pPr>
            <w:proofErr w:type="spellStart"/>
            <w:proofErr w:type="gramStart"/>
            <w:ins w:id="184" w:author="DOCOMO" w:date="2022-08-08T19:41:00Z">
              <w:r>
                <w:t>L</w:t>
              </w:r>
              <w:r w:rsidRPr="00B80FA9">
                <w:rPr>
                  <w:vertAlign w:val="subscript"/>
                </w:rPr>
                <w:t>RB,min</w:t>
              </w:r>
              <w:proofErr w:type="spellEnd"/>
              <w:proofErr w:type="gram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343FB4" w:rsidRPr="00311FBF" w14:paraId="7CA36CBE" w14:textId="77777777" w:rsidTr="0001250D">
        <w:trPr>
          <w:trHeight w:val="225"/>
          <w:jc w:val="center"/>
          <w:ins w:id="185" w:author="DOCOMO" w:date="2022-08-08T19:28:00Z"/>
        </w:trPr>
        <w:tc>
          <w:tcPr>
            <w:tcW w:w="1705" w:type="dxa"/>
            <w:tcBorders>
              <w:top w:val="nil"/>
              <w:left w:val="single" w:sz="4" w:space="0" w:color="auto"/>
              <w:bottom w:val="single" w:sz="4" w:space="0" w:color="auto"/>
              <w:right w:val="single" w:sz="4" w:space="0" w:color="auto"/>
            </w:tcBorders>
          </w:tcPr>
          <w:p w14:paraId="46B25356" w14:textId="77777777" w:rsidR="00343FB4" w:rsidRPr="00311FBF" w:rsidRDefault="00343FB4" w:rsidP="0001250D">
            <w:pPr>
              <w:pStyle w:val="TAC"/>
              <w:rPr>
                <w:ins w:id="186" w:author="DOCOMO" w:date="2022-08-08T19:28:00Z"/>
              </w:rPr>
            </w:pPr>
          </w:p>
        </w:tc>
        <w:tc>
          <w:tcPr>
            <w:tcW w:w="1080" w:type="dxa"/>
            <w:tcBorders>
              <w:top w:val="single" w:sz="4" w:space="0" w:color="auto"/>
              <w:left w:val="single" w:sz="4" w:space="0" w:color="auto"/>
              <w:bottom w:val="single" w:sz="4" w:space="0" w:color="auto"/>
              <w:right w:val="single" w:sz="4" w:space="0" w:color="auto"/>
            </w:tcBorders>
          </w:tcPr>
          <w:p w14:paraId="4233E548" w14:textId="77777777" w:rsidR="00343FB4" w:rsidRPr="00A374D9" w:rsidRDefault="00343FB4" w:rsidP="0001250D">
            <w:pPr>
              <w:pStyle w:val="TAC"/>
              <w:rPr>
                <w:ins w:id="187" w:author="DOCOMO" w:date="2022-08-08T19:28:00Z"/>
              </w:rPr>
            </w:pPr>
            <w:ins w:id="188" w:author="DOCOMO" w:date="2022-08-08T19:28:00Z">
              <w:r w:rsidRPr="00A374D9">
                <w:t>MPR2</w:t>
              </w:r>
            </w:ins>
          </w:p>
        </w:tc>
        <w:tc>
          <w:tcPr>
            <w:tcW w:w="2700" w:type="dxa"/>
            <w:tcBorders>
              <w:top w:val="single" w:sz="4" w:space="0" w:color="auto"/>
              <w:left w:val="single" w:sz="4" w:space="0" w:color="auto"/>
              <w:bottom w:val="single" w:sz="4" w:space="0" w:color="auto"/>
              <w:right w:val="single" w:sz="4" w:space="0" w:color="auto"/>
            </w:tcBorders>
          </w:tcPr>
          <w:p w14:paraId="5BEFC93B" w14:textId="6E5AFD28" w:rsidR="00343FB4" w:rsidRPr="00A374D9" w:rsidRDefault="00343FB4" w:rsidP="0001250D">
            <w:pPr>
              <w:pStyle w:val="TAC"/>
              <w:rPr>
                <w:ins w:id="189" w:author="DOCOMO" w:date="2022-08-08T19:28:00Z"/>
              </w:rPr>
            </w:pPr>
            <w:ins w:id="190" w:author="DOCOMO" w:date="2022-08-08T19:42:00Z">
              <w:r>
                <w:t>0.0</w:t>
              </w:r>
            </w:ins>
          </w:p>
        </w:tc>
        <w:tc>
          <w:tcPr>
            <w:tcW w:w="4207" w:type="dxa"/>
            <w:tcBorders>
              <w:top w:val="single" w:sz="4" w:space="0" w:color="auto"/>
              <w:left w:val="single" w:sz="4" w:space="0" w:color="auto"/>
              <w:bottom w:val="single" w:sz="4" w:space="0" w:color="auto"/>
              <w:right w:val="single" w:sz="4" w:space="0" w:color="auto"/>
            </w:tcBorders>
          </w:tcPr>
          <w:p w14:paraId="59751B41" w14:textId="34FED061" w:rsidR="00343FB4" w:rsidRPr="00A374D9" w:rsidRDefault="00343FB4" w:rsidP="0001250D">
            <w:pPr>
              <w:pStyle w:val="TAC"/>
              <w:jc w:val="left"/>
              <w:rPr>
                <w:ins w:id="191" w:author="DOCOMO" w:date="2022-08-08T19:28:00Z"/>
              </w:rPr>
            </w:pPr>
            <w:ins w:id="192" w:author="DOCOMO" w:date="2022-08-08T19:42:00Z">
              <w:r>
                <w:rPr>
                  <w:rFonts w:eastAsia="SimSun"/>
                  <w:lang w:eastAsia="en-GB"/>
                </w:rPr>
                <w:t>-</w:t>
              </w:r>
            </w:ins>
          </w:p>
        </w:tc>
      </w:tr>
      <w:tr w:rsidR="00343FB4" w:rsidRPr="005E22BD" w14:paraId="38D49290" w14:textId="77777777" w:rsidTr="00343FB4">
        <w:trPr>
          <w:trHeight w:val="225"/>
          <w:jc w:val="center"/>
          <w:ins w:id="193" w:author="DOCOMO" w:date="2022-08-08T19:31:00Z"/>
        </w:trPr>
        <w:tc>
          <w:tcPr>
            <w:tcW w:w="1705" w:type="dxa"/>
            <w:tcBorders>
              <w:top w:val="nil"/>
              <w:left w:val="single" w:sz="4" w:space="0" w:color="auto"/>
              <w:bottom w:val="nil"/>
              <w:right w:val="single" w:sz="4" w:space="0" w:color="auto"/>
            </w:tcBorders>
          </w:tcPr>
          <w:p w14:paraId="605E1CA3" w14:textId="6E886298" w:rsidR="00343FB4" w:rsidRPr="00311FBF" w:rsidRDefault="00343FB4" w:rsidP="00343FB4">
            <w:pPr>
              <w:pStyle w:val="TAC"/>
              <w:rPr>
                <w:ins w:id="194" w:author="DOCOMO" w:date="2022-08-08T19:31:00Z"/>
              </w:rPr>
            </w:pPr>
            <w:ins w:id="195" w:author="DOCOMO" w:date="2022-08-08T19:32:00Z">
              <w:r w:rsidRPr="00311FBF">
                <w:t>CA_n2</w:t>
              </w:r>
              <w:r>
                <w:t>60A</w:t>
              </w:r>
              <w:r w:rsidRPr="00311FBF">
                <w:t>-n2</w:t>
              </w:r>
              <w:r>
                <w:t>61A</w:t>
              </w:r>
            </w:ins>
          </w:p>
        </w:tc>
        <w:tc>
          <w:tcPr>
            <w:tcW w:w="1080" w:type="dxa"/>
            <w:tcBorders>
              <w:top w:val="single" w:sz="4" w:space="0" w:color="auto"/>
              <w:left w:val="single" w:sz="4" w:space="0" w:color="auto"/>
              <w:bottom w:val="single" w:sz="4" w:space="0" w:color="auto"/>
              <w:right w:val="single" w:sz="4" w:space="0" w:color="auto"/>
            </w:tcBorders>
          </w:tcPr>
          <w:p w14:paraId="157D6FFC" w14:textId="77777777" w:rsidR="00343FB4" w:rsidRPr="005E22BD" w:rsidRDefault="00343FB4" w:rsidP="00343FB4">
            <w:pPr>
              <w:pStyle w:val="TAC"/>
              <w:rPr>
                <w:ins w:id="196" w:author="DOCOMO" w:date="2022-08-08T19:31:00Z"/>
              </w:rPr>
            </w:pPr>
            <w:ins w:id="197" w:author="DOCOMO" w:date="2022-08-08T19:31:00Z">
              <w:r w:rsidRPr="00A374D9">
                <w:t>MPR1</w:t>
              </w:r>
            </w:ins>
          </w:p>
        </w:tc>
        <w:tc>
          <w:tcPr>
            <w:tcW w:w="2700" w:type="dxa"/>
            <w:tcBorders>
              <w:top w:val="single" w:sz="4" w:space="0" w:color="auto"/>
              <w:left w:val="single" w:sz="4" w:space="0" w:color="auto"/>
              <w:bottom w:val="single" w:sz="4" w:space="0" w:color="auto"/>
              <w:right w:val="single" w:sz="4" w:space="0" w:color="auto"/>
            </w:tcBorders>
          </w:tcPr>
          <w:p w14:paraId="083DD710" w14:textId="308C5599" w:rsidR="00343FB4" w:rsidRPr="00343FB4" w:rsidRDefault="00343FB4" w:rsidP="00343FB4">
            <w:pPr>
              <w:pStyle w:val="TAC"/>
              <w:rPr>
                <w:ins w:id="198" w:author="DOCOMO" w:date="2022-08-08T19:31:00Z"/>
              </w:rPr>
            </w:pPr>
            <w:ins w:id="199" w:author="DOCOMO" w:date="2022-08-08T19:43:00Z">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tcPr>
          <w:p w14:paraId="47704359" w14:textId="11AB3FD5" w:rsidR="00343FB4" w:rsidRPr="00343FB4" w:rsidRDefault="00343FB4" w:rsidP="00343FB4">
            <w:pPr>
              <w:pStyle w:val="TAC"/>
              <w:rPr>
                <w:ins w:id="200" w:author="DOCOMO" w:date="2022-08-08T19:31:00Z"/>
                <w:rFonts w:eastAsia="SimSun"/>
                <w:lang w:eastAsia="en-GB"/>
              </w:rPr>
            </w:pPr>
            <w:proofErr w:type="spellStart"/>
            <w:proofErr w:type="gramStart"/>
            <w:ins w:id="201" w:author="DOCOMO" w:date="2022-08-08T19:33:00Z">
              <w:r>
                <w:t>L</w:t>
              </w:r>
              <w:r w:rsidRPr="00B80FA9">
                <w:rPr>
                  <w:vertAlign w:val="subscript"/>
                </w:rPr>
                <w:t>RB,min</w:t>
              </w:r>
              <w:proofErr w:type="spellEnd"/>
              <w:proofErr w:type="gramEnd"/>
              <w:r w:rsidRPr="005E22BD">
                <w:t xml:space="preserve"> </w:t>
              </w:r>
              <w:r>
                <w:t>= Min (L</w:t>
              </w:r>
              <w:r w:rsidRPr="00B80FA9">
                <w:rPr>
                  <w:vertAlign w:val="subscript"/>
                </w:rPr>
                <w:t>RB,</w:t>
              </w:r>
              <w:r>
                <w:rPr>
                  <w:vertAlign w:val="subscript"/>
                </w:rPr>
                <w:t>n260</w:t>
              </w:r>
              <w:r w:rsidRPr="005E22BD">
                <w:t xml:space="preserve"> </w:t>
              </w:r>
              <w:r>
                <w:t>, L</w:t>
              </w:r>
              <w:r w:rsidRPr="00B80FA9">
                <w:rPr>
                  <w:vertAlign w:val="subscript"/>
                </w:rPr>
                <w:t>RB,</w:t>
              </w:r>
              <w:r>
                <w:rPr>
                  <w:vertAlign w:val="subscript"/>
                </w:rPr>
                <w:t>n261</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343FB4" w:rsidRPr="00A374D9" w14:paraId="44961305" w14:textId="77777777" w:rsidTr="00343FB4">
        <w:trPr>
          <w:trHeight w:val="225"/>
          <w:jc w:val="center"/>
          <w:ins w:id="202" w:author="DOCOMO" w:date="2022-08-08T19:31:00Z"/>
        </w:trPr>
        <w:tc>
          <w:tcPr>
            <w:tcW w:w="1705" w:type="dxa"/>
            <w:tcBorders>
              <w:top w:val="nil"/>
              <w:left w:val="single" w:sz="4" w:space="0" w:color="auto"/>
              <w:bottom w:val="single" w:sz="4" w:space="0" w:color="auto"/>
              <w:right w:val="single" w:sz="4" w:space="0" w:color="auto"/>
            </w:tcBorders>
          </w:tcPr>
          <w:p w14:paraId="4E076100" w14:textId="77777777" w:rsidR="00343FB4" w:rsidRPr="00311FBF" w:rsidRDefault="00343FB4" w:rsidP="00343FB4">
            <w:pPr>
              <w:pStyle w:val="TAC"/>
              <w:rPr>
                <w:ins w:id="203" w:author="DOCOMO" w:date="2022-08-08T19:31:00Z"/>
              </w:rPr>
            </w:pPr>
          </w:p>
        </w:tc>
        <w:tc>
          <w:tcPr>
            <w:tcW w:w="1080" w:type="dxa"/>
            <w:tcBorders>
              <w:top w:val="single" w:sz="4" w:space="0" w:color="auto"/>
              <w:left w:val="single" w:sz="4" w:space="0" w:color="auto"/>
              <w:bottom w:val="single" w:sz="4" w:space="0" w:color="auto"/>
              <w:right w:val="single" w:sz="4" w:space="0" w:color="auto"/>
            </w:tcBorders>
          </w:tcPr>
          <w:p w14:paraId="0C2109CE" w14:textId="77777777" w:rsidR="00343FB4" w:rsidRPr="00A374D9" w:rsidRDefault="00343FB4" w:rsidP="00343FB4">
            <w:pPr>
              <w:pStyle w:val="TAC"/>
              <w:rPr>
                <w:ins w:id="204" w:author="DOCOMO" w:date="2022-08-08T19:31:00Z"/>
              </w:rPr>
            </w:pPr>
            <w:ins w:id="205" w:author="DOCOMO" w:date="2022-08-08T19:31:00Z">
              <w:r w:rsidRPr="00A374D9">
                <w:t>MPR2</w:t>
              </w:r>
            </w:ins>
          </w:p>
        </w:tc>
        <w:tc>
          <w:tcPr>
            <w:tcW w:w="2700" w:type="dxa"/>
            <w:tcBorders>
              <w:top w:val="single" w:sz="4" w:space="0" w:color="auto"/>
              <w:left w:val="single" w:sz="4" w:space="0" w:color="auto"/>
              <w:bottom w:val="single" w:sz="4" w:space="0" w:color="auto"/>
              <w:right w:val="single" w:sz="4" w:space="0" w:color="auto"/>
            </w:tcBorders>
          </w:tcPr>
          <w:p w14:paraId="6A81DE47" w14:textId="689C1FAA" w:rsidR="00343FB4" w:rsidRPr="00A374D9" w:rsidRDefault="00343FB4" w:rsidP="00343FB4">
            <w:pPr>
              <w:pStyle w:val="TAC"/>
              <w:rPr>
                <w:ins w:id="206" w:author="DOCOMO" w:date="2022-08-08T19:31:00Z"/>
              </w:rPr>
            </w:pPr>
            <w:ins w:id="207" w:author="DOCOMO" w:date="2022-08-08T19:43:00Z">
              <w:r>
                <w:t>2</w:t>
              </w:r>
            </w:ins>
            <w:ins w:id="208" w:author="DOCOMO" w:date="2022-08-08T19:33:00Z">
              <w:r w:rsidRPr="005E22BD">
                <w:t>.0 if condition satisfied, 0.0 otherwise</w:t>
              </w:r>
              <w:r w:rsidRPr="0001250D">
                <w:rPr>
                  <w:rFonts w:eastAsia="SimSun"/>
                  <w:lang w:eastAsia="en-GB"/>
                </w:rPr>
                <w:t xml:space="preserve"> </w:t>
              </w:r>
            </w:ins>
          </w:p>
        </w:tc>
        <w:tc>
          <w:tcPr>
            <w:tcW w:w="4207" w:type="dxa"/>
            <w:tcBorders>
              <w:top w:val="single" w:sz="4" w:space="0" w:color="auto"/>
              <w:left w:val="single" w:sz="4" w:space="0" w:color="auto"/>
              <w:bottom w:val="single" w:sz="4" w:space="0" w:color="auto"/>
              <w:right w:val="single" w:sz="4" w:space="0" w:color="auto"/>
            </w:tcBorders>
          </w:tcPr>
          <w:p w14:paraId="0DFAE724" w14:textId="77777777" w:rsidR="00343FB4" w:rsidRDefault="00343FB4" w:rsidP="00343FB4">
            <w:pPr>
              <w:pStyle w:val="TAC"/>
              <w:rPr>
                <w:ins w:id="209" w:author="DOCOMO" w:date="2022-08-08T19:33:00Z"/>
                <w:rFonts w:eastAsia="SimSun"/>
                <w:lang w:eastAsia="en-GB"/>
              </w:rPr>
            </w:pPr>
            <w:ins w:id="210" w:author="DOCOMO" w:date="2022-08-08T19:33:00Z">
              <w:r w:rsidRPr="0001250D">
                <w:rPr>
                  <w:rFonts w:eastAsia="SimSun"/>
                  <w:lang w:eastAsia="en-GB"/>
                </w:rPr>
                <w:t>47.2 GHz &lt;= 2*f</w:t>
              </w:r>
              <w:r w:rsidRPr="0001250D">
                <w:rPr>
                  <w:rFonts w:eastAsia="SimSun"/>
                  <w:vertAlign w:val="subscript"/>
                  <w:lang w:eastAsia="en-GB"/>
                </w:rPr>
                <w:t xml:space="preserve">n260 </w:t>
              </w:r>
              <w:r w:rsidRPr="0001250D">
                <w:rPr>
                  <w:rFonts w:eastAsia="SimSun"/>
                  <w:lang w:eastAsia="en-GB"/>
                </w:rPr>
                <w:t>- f</w:t>
              </w:r>
              <w:r w:rsidRPr="0001250D">
                <w:rPr>
                  <w:rFonts w:eastAsia="SimSun"/>
                  <w:vertAlign w:val="subscript"/>
                  <w:lang w:eastAsia="en-GB"/>
                </w:rPr>
                <w:t>n261</w:t>
              </w:r>
              <w:r w:rsidRPr="0001250D">
                <w:rPr>
                  <w:rFonts w:eastAsia="SimSun"/>
                  <w:lang w:eastAsia="en-GB"/>
                </w:rPr>
                <w:t xml:space="preserve"> &lt;= 48.2 GHz</w:t>
              </w:r>
            </w:ins>
          </w:p>
          <w:p w14:paraId="16012285" w14:textId="6D820FB1" w:rsidR="00343FB4" w:rsidRPr="00343FB4" w:rsidRDefault="00343FB4" w:rsidP="00343FB4">
            <w:pPr>
              <w:pStyle w:val="TAC"/>
              <w:rPr>
                <w:ins w:id="211" w:author="DOCOMO" w:date="2022-08-08T19:31:00Z"/>
                <w:rFonts w:eastAsia="SimSun"/>
                <w:lang w:eastAsia="en-GB"/>
              </w:rPr>
            </w:pPr>
            <w:ins w:id="212" w:author="DOCOMO" w:date="2022-08-08T19:33:00Z">
              <w:r>
                <w:t xml:space="preserve">Where </w:t>
              </w:r>
              <w:proofErr w:type="spellStart"/>
              <w:r>
                <w:t>f</w:t>
              </w:r>
              <w:r w:rsidRPr="0001250D">
                <w:rPr>
                  <w:vertAlign w:val="subscript"/>
                </w:rPr>
                <w:t>n</w:t>
              </w:r>
              <w:proofErr w:type="spellEnd"/>
              <w:r>
                <w:t xml:space="preserve"> is any frequency inside the UL allocation in band ‘n’</w:t>
              </w:r>
            </w:ins>
          </w:p>
        </w:tc>
      </w:tr>
    </w:tbl>
    <w:p w14:paraId="2DDF08B7" w14:textId="77777777" w:rsidR="00343FB4" w:rsidRPr="00343FB4" w:rsidRDefault="00343FB4" w:rsidP="00BE2D37"/>
    <w:p w14:paraId="4AC41DBD" w14:textId="77777777" w:rsidR="00343FB4" w:rsidRDefault="00343FB4" w:rsidP="00343FB4">
      <w:pPr>
        <w:pStyle w:val="Separation"/>
      </w:pPr>
      <w:r>
        <w:t>&lt; End of changes &gt;</w:t>
      </w:r>
    </w:p>
    <w:p w14:paraId="60B5C90E" w14:textId="77777777" w:rsidR="00343FB4" w:rsidRDefault="00343FB4" w:rsidP="00343FB4">
      <w:pPr>
        <w:rPr>
          <w:noProof/>
        </w:rPr>
      </w:pPr>
    </w:p>
    <w:p w14:paraId="38EEFF6B" w14:textId="04213317" w:rsidR="00343FB4" w:rsidRDefault="00343FB4" w:rsidP="00343FB4">
      <w:pPr>
        <w:keepNext/>
        <w:keepLines/>
        <w:spacing w:before="240"/>
        <w:ind w:left="1134" w:hanging="1134"/>
        <w:outlineLvl w:val="0"/>
        <w:rPr>
          <w:rFonts w:ascii="Arial" w:hAnsi="Arial"/>
          <w:b/>
          <w:color w:val="0000FF"/>
          <w:sz w:val="36"/>
        </w:rPr>
      </w:pPr>
      <w:r w:rsidRPr="00F52998">
        <w:rPr>
          <w:rFonts w:ascii="Arial" w:hAnsi="Arial"/>
          <w:b/>
          <w:color w:val="0000FF"/>
          <w:sz w:val="36"/>
        </w:rPr>
        <w:t xml:space="preserve">&lt; </w:t>
      </w:r>
      <w:r>
        <w:rPr>
          <w:rFonts w:ascii="Arial" w:hAnsi="Arial"/>
          <w:b/>
          <w:color w:val="0000FF"/>
          <w:sz w:val="36"/>
        </w:rPr>
        <w:t>Start</w:t>
      </w:r>
      <w:r w:rsidRPr="00BE2D37">
        <w:rPr>
          <w:rFonts w:ascii="Arial" w:hAnsi="Arial"/>
          <w:b/>
          <w:color w:val="0000FF"/>
          <w:sz w:val="36"/>
        </w:rPr>
        <w:t xml:space="preserve"> of changes</w:t>
      </w:r>
      <w:r w:rsidRPr="00F52998">
        <w:rPr>
          <w:rFonts w:ascii="Arial" w:hAnsi="Arial"/>
          <w:b/>
          <w:color w:val="0000FF"/>
          <w:sz w:val="36"/>
        </w:rPr>
        <w:t xml:space="preserve"> &gt;</w:t>
      </w:r>
    </w:p>
    <w:p w14:paraId="2E7C1CF1" w14:textId="77777777" w:rsidR="00343FB4" w:rsidRPr="00C04A08" w:rsidRDefault="00343FB4" w:rsidP="00343FB4">
      <w:pPr>
        <w:pStyle w:val="5"/>
      </w:pPr>
      <w:bookmarkStart w:id="213" w:name="_Toc106577419"/>
      <w:r w:rsidRPr="00C04A08">
        <w:t>6.4A.2.2.4</w:t>
      </w:r>
      <w:r w:rsidRPr="00C04A08">
        <w:tab/>
        <w:t>Carrier leakage for power class 3</w:t>
      </w:r>
      <w:bookmarkEnd w:id="213"/>
    </w:p>
    <w:p w14:paraId="6A6F1C0B" w14:textId="77777777" w:rsidR="00343FB4" w:rsidRPr="00C04A08" w:rsidRDefault="00343FB4" w:rsidP="00343FB4">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 for power class 3 UEs.</w:t>
      </w:r>
    </w:p>
    <w:p w14:paraId="4393D1AD" w14:textId="77777777" w:rsidR="00343FB4" w:rsidRPr="00C04A08" w:rsidRDefault="00343FB4" w:rsidP="00343FB4">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343FB4" w:rsidRPr="00C04A08" w14:paraId="313AFD2E" w14:textId="77777777" w:rsidTr="0001250D">
        <w:trPr>
          <w:trHeight w:val="187"/>
          <w:jc w:val="center"/>
        </w:trPr>
        <w:tc>
          <w:tcPr>
            <w:tcW w:w="2147" w:type="dxa"/>
            <w:shd w:val="clear" w:color="auto" w:fill="auto"/>
          </w:tcPr>
          <w:p w14:paraId="18DFA11B" w14:textId="77777777" w:rsidR="00343FB4" w:rsidRPr="00C04A08" w:rsidRDefault="00343FB4" w:rsidP="0001250D">
            <w:pPr>
              <w:pStyle w:val="TAH"/>
            </w:pPr>
            <w:r w:rsidRPr="00C04A08">
              <w:t>Parameters</w:t>
            </w:r>
          </w:p>
        </w:tc>
        <w:tc>
          <w:tcPr>
            <w:tcW w:w="2551" w:type="dxa"/>
            <w:shd w:val="clear" w:color="auto" w:fill="auto"/>
          </w:tcPr>
          <w:p w14:paraId="563458AE" w14:textId="77777777" w:rsidR="00343FB4" w:rsidRPr="00C04A08" w:rsidRDefault="00343FB4" w:rsidP="0001250D">
            <w:pPr>
              <w:pStyle w:val="TAH"/>
            </w:pPr>
            <w:r w:rsidRPr="00C04A08">
              <w:t>Relative limit (</w:t>
            </w:r>
            <w:proofErr w:type="spellStart"/>
            <w:r w:rsidRPr="00C04A08">
              <w:t>dBc</w:t>
            </w:r>
            <w:proofErr w:type="spellEnd"/>
            <w:r w:rsidRPr="00C04A08">
              <w:t>)</w:t>
            </w:r>
          </w:p>
        </w:tc>
      </w:tr>
      <w:tr w:rsidR="00343FB4" w:rsidRPr="00C04A08" w14:paraId="5AF9BE25" w14:textId="77777777" w:rsidTr="0001250D">
        <w:trPr>
          <w:trHeight w:val="187"/>
          <w:jc w:val="center"/>
        </w:trPr>
        <w:tc>
          <w:tcPr>
            <w:tcW w:w="2147" w:type="dxa"/>
            <w:shd w:val="clear" w:color="auto" w:fill="auto"/>
          </w:tcPr>
          <w:p w14:paraId="3F0F8BC0" w14:textId="77777777" w:rsidR="00343FB4" w:rsidRPr="00C04A08" w:rsidRDefault="00343FB4" w:rsidP="0001250D">
            <w:pPr>
              <w:pStyle w:val="TAC"/>
            </w:pPr>
            <w:r w:rsidRPr="00C04A08">
              <w:t>Output power &gt; 0 dBm</w:t>
            </w:r>
          </w:p>
        </w:tc>
        <w:tc>
          <w:tcPr>
            <w:tcW w:w="2551" w:type="dxa"/>
            <w:shd w:val="clear" w:color="auto" w:fill="auto"/>
          </w:tcPr>
          <w:p w14:paraId="52712DE0" w14:textId="77777777" w:rsidR="00343FB4" w:rsidRPr="00C04A08" w:rsidRDefault="00343FB4" w:rsidP="0001250D">
            <w:pPr>
              <w:pStyle w:val="TAC"/>
            </w:pPr>
            <w:r w:rsidRPr="00C04A08">
              <w:t>-25</w:t>
            </w:r>
          </w:p>
        </w:tc>
      </w:tr>
      <w:tr w:rsidR="00343FB4" w:rsidRPr="00C04A08" w14:paraId="0088A841" w14:textId="77777777" w:rsidTr="0001250D">
        <w:trPr>
          <w:trHeight w:val="187"/>
          <w:jc w:val="center"/>
        </w:trPr>
        <w:tc>
          <w:tcPr>
            <w:tcW w:w="2147" w:type="dxa"/>
            <w:shd w:val="clear" w:color="auto" w:fill="auto"/>
          </w:tcPr>
          <w:p w14:paraId="3A006E21" w14:textId="77777777" w:rsidR="00343FB4" w:rsidRPr="00C04A08" w:rsidRDefault="00343FB4" w:rsidP="0001250D">
            <w:pPr>
              <w:pStyle w:val="TAC"/>
            </w:pPr>
            <w:r w:rsidRPr="00C04A08">
              <w:t>-13 dBm ≤ Output power EIRP ≤ 0 dBm</w:t>
            </w:r>
          </w:p>
        </w:tc>
        <w:tc>
          <w:tcPr>
            <w:tcW w:w="2551" w:type="dxa"/>
            <w:shd w:val="clear" w:color="auto" w:fill="auto"/>
          </w:tcPr>
          <w:p w14:paraId="3D8DB5EA" w14:textId="77777777" w:rsidR="00343FB4" w:rsidRPr="00C04A08" w:rsidRDefault="00343FB4" w:rsidP="0001250D">
            <w:pPr>
              <w:pStyle w:val="TAC"/>
            </w:pPr>
            <w:r w:rsidRPr="00C04A08">
              <w:t>-20</w:t>
            </w:r>
          </w:p>
        </w:tc>
      </w:tr>
    </w:tbl>
    <w:p w14:paraId="6B34DD8A" w14:textId="77777777" w:rsidR="00343FB4" w:rsidRDefault="00343FB4" w:rsidP="00343FB4">
      <w:pPr>
        <w:overflowPunct w:val="0"/>
        <w:autoSpaceDE w:val="0"/>
        <w:autoSpaceDN w:val="0"/>
        <w:adjustRightInd w:val="0"/>
        <w:textAlignment w:val="baseline"/>
        <w:rPr>
          <w:ins w:id="214" w:author="DOCOMO" w:date="2022-08-08T19:54:00Z"/>
        </w:rPr>
      </w:pPr>
    </w:p>
    <w:p w14:paraId="63AD712F" w14:textId="2AA6CDB0" w:rsidR="00343FB4" w:rsidRPr="00DE3715" w:rsidRDefault="00343FB4" w:rsidP="00343FB4">
      <w:pPr>
        <w:overflowPunct w:val="0"/>
        <w:autoSpaceDE w:val="0"/>
        <w:autoSpaceDN w:val="0"/>
        <w:adjustRightInd w:val="0"/>
        <w:textAlignment w:val="baseline"/>
        <w:rPr>
          <w:ins w:id="215" w:author="DOCOMO" w:date="2022-08-08T19:54:00Z"/>
        </w:rPr>
      </w:pPr>
      <w:ins w:id="216" w:author="DOCOMO" w:date="2022-08-08T19:54: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carrier leakage requirements are specified in clause 6.4.2.2.</w:t>
        </w:r>
      </w:ins>
      <w:ins w:id="217" w:author="DOCOMO" w:date="2022-08-08T19:55:00Z">
        <w:r>
          <w:t>4</w:t>
        </w:r>
      </w:ins>
      <w:ins w:id="218" w:author="DOCOMO" w:date="2022-08-08T19:54:00Z">
        <w:r w:rsidRPr="008D2D07">
          <w:t xml:space="preserve"> and are</w:t>
        </w:r>
        <w:r w:rsidRPr="00DE3715">
          <w:t xml:space="preserve"> applicable for </w:t>
        </w:r>
        <w:r w:rsidRPr="008D2D07">
          <w:t>each CC with all CCs active with non-zero UL RB allocation.</w:t>
        </w:r>
      </w:ins>
    </w:p>
    <w:p w14:paraId="57650253" w14:textId="77777777" w:rsidR="00343FB4" w:rsidRPr="00343FB4" w:rsidRDefault="00343FB4" w:rsidP="00343FB4"/>
    <w:p w14:paraId="43C983D6" w14:textId="1D78A179" w:rsidR="00343FB4" w:rsidRDefault="00343FB4" w:rsidP="00343FB4">
      <w:pPr>
        <w:pStyle w:val="Separation"/>
      </w:pPr>
      <w:r>
        <w:lastRenderedPageBreak/>
        <w:t>&lt; End of changes &gt;</w:t>
      </w:r>
    </w:p>
    <w:p w14:paraId="24D38C06" w14:textId="77777777" w:rsidR="00343FB4" w:rsidRDefault="00343FB4" w:rsidP="00343FB4">
      <w:pPr>
        <w:rPr>
          <w:noProof/>
        </w:rPr>
      </w:pPr>
    </w:p>
    <w:p w14:paraId="62AF8F81" w14:textId="77777777" w:rsidR="00343FB4" w:rsidRDefault="00343FB4" w:rsidP="00343FB4">
      <w:pPr>
        <w:keepNext/>
        <w:keepLines/>
        <w:spacing w:before="240"/>
        <w:ind w:left="1134" w:hanging="1134"/>
        <w:outlineLvl w:val="0"/>
        <w:rPr>
          <w:noProof/>
        </w:rPr>
      </w:pPr>
      <w:r w:rsidRPr="00F52998">
        <w:rPr>
          <w:rFonts w:ascii="Arial" w:hAnsi="Arial"/>
          <w:b/>
          <w:color w:val="0000FF"/>
          <w:sz w:val="36"/>
        </w:rPr>
        <w:t xml:space="preserve">&lt; </w:t>
      </w:r>
      <w:r>
        <w:rPr>
          <w:rFonts w:ascii="Arial" w:hAnsi="Arial"/>
          <w:b/>
          <w:color w:val="0000FF"/>
          <w:sz w:val="36"/>
        </w:rPr>
        <w:t>Start</w:t>
      </w:r>
      <w:r w:rsidRPr="00BE2D37">
        <w:rPr>
          <w:rFonts w:ascii="Arial" w:hAnsi="Arial"/>
          <w:b/>
          <w:color w:val="0000FF"/>
          <w:sz w:val="36"/>
        </w:rPr>
        <w:t xml:space="preserve"> of changes</w:t>
      </w:r>
      <w:r w:rsidRPr="00F52998">
        <w:rPr>
          <w:rFonts w:ascii="Arial" w:hAnsi="Arial"/>
          <w:b/>
          <w:color w:val="0000FF"/>
          <w:sz w:val="36"/>
        </w:rPr>
        <w:t xml:space="preserve"> &gt;</w:t>
      </w:r>
    </w:p>
    <w:p w14:paraId="0EF3723B" w14:textId="77777777" w:rsidR="00343FB4" w:rsidRPr="00C04A08" w:rsidRDefault="00343FB4" w:rsidP="00343FB4">
      <w:pPr>
        <w:pStyle w:val="5"/>
      </w:pPr>
      <w:bookmarkStart w:id="219" w:name="_Toc21340890"/>
      <w:bookmarkStart w:id="220" w:name="_Toc29805337"/>
      <w:bookmarkStart w:id="221" w:name="_Toc36456546"/>
      <w:bookmarkStart w:id="222" w:name="_Toc36469644"/>
      <w:bookmarkStart w:id="223" w:name="_Toc37254053"/>
      <w:bookmarkStart w:id="224" w:name="_Toc37322910"/>
      <w:bookmarkStart w:id="225" w:name="_Toc37324316"/>
      <w:bookmarkStart w:id="226" w:name="_Toc45889839"/>
      <w:bookmarkStart w:id="227" w:name="_Toc52196500"/>
      <w:bookmarkStart w:id="228" w:name="_Toc52197480"/>
      <w:bookmarkStart w:id="229" w:name="_Toc53173203"/>
      <w:bookmarkStart w:id="230" w:name="_Toc53173572"/>
      <w:bookmarkStart w:id="231" w:name="_Toc61119572"/>
      <w:bookmarkStart w:id="232" w:name="_Toc61119954"/>
      <w:bookmarkStart w:id="233" w:name="_Toc67926015"/>
      <w:bookmarkStart w:id="234" w:name="_Toc75273653"/>
      <w:bookmarkStart w:id="235" w:name="_Toc76510553"/>
      <w:bookmarkStart w:id="236" w:name="_Toc83129710"/>
      <w:bookmarkStart w:id="237" w:name="_Toc90591242"/>
      <w:bookmarkStart w:id="238" w:name="_Toc106577426"/>
      <w:r w:rsidRPr="00C04A08">
        <w:t>6.4A.2.3.4</w:t>
      </w:r>
      <w:r w:rsidRPr="00C04A08">
        <w:tab/>
      </w:r>
      <w:proofErr w:type="spellStart"/>
      <w:r w:rsidRPr="00C04A08">
        <w:t>Inband</w:t>
      </w:r>
      <w:proofErr w:type="spellEnd"/>
      <w:r w:rsidRPr="00C04A08">
        <w:t xml:space="preserve"> emissions for power class 3</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C7206D2" w14:textId="02EDBFF2" w:rsidR="00343FB4" w:rsidRDefault="00343FB4" w:rsidP="00343FB4">
      <w:pPr>
        <w:overflowPunct w:val="0"/>
        <w:autoSpaceDE w:val="0"/>
        <w:autoSpaceDN w:val="0"/>
        <w:adjustRightInd w:val="0"/>
        <w:textAlignment w:val="baseline"/>
        <w:rPr>
          <w:ins w:id="239" w:author="DOCOMO" w:date="2022-08-08T19:57:00Z"/>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126EB4D4" w14:textId="24F22DE6" w:rsidR="00343FB4" w:rsidRPr="00DE3715" w:rsidRDefault="00343FB4" w:rsidP="00343FB4">
      <w:pPr>
        <w:rPr>
          <w:ins w:id="240" w:author="DOCOMO" w:date="2022-08-08T19:57:00Z"/>
        </w:rPr>
      </w:pPr>
      <w:ins w:id="241" w:author="DOCOMO" w:date="2022-08-08T19:57: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in-band emissions requirements are specified in clause 6.4.2.3.</w:t>
        </w:r>
        <w:r>
          <w:t>4</w:t>
        </w:r>
        <w:r w:rsidRPr="008D2D07">
          <w:t xml:space="preserve"> and are</w:t>
        </w:r>
        <w:r w:rsidRPr="00DE3715">
          <w:t xml:space="preserve"> applicable for </w:t>
        </w:r>
        <w:r w:rsidRPr="008D2D07">
          <w:t>each CC with all CCs active with non-zero UL RB allocation.</w:t>
        </w:r>
      </w:ins>
    </w:p>
    <w:p w14:paraId="75E94E53" w14:textId="77777777" w:rsidR="00343FB4" w:rsidRPr="00343FB4" w:rsidRDefault="00343FB4" w:rsidP="00343FB4">
      <w:pPr>
        <w:overflowPunct w:val="0"/>
        <w:autoSpaceDE w:val="0"/>
        <w:autoSpaceDN w:val="0"/>
        <w:adjustRightInd w:val="0"/>
        <w:textAlignment w:val="baseline"/>
        <w:rPr>
          <w:lang w:eastAsia="zh-CN"/>
        </w:rPr>
      </w:pPr>
    </w:p>
    <w:p w14:paraId="2D7C6169" w14:textId="77777777" w:rsidR="00343FB4" w:rsidRPr="00C04A08" w:rsidRDefault="00343FB4" w:rsidP="00343FB4">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43FB4" w:rsidRPr="00C04A08" w14:paraId="6B5DA7EA" w14:textId="77777777" w:rsidTr="0001250D">
        <w:trPr>
          <w:jc w:val="center"/>
        </w:trPr>
        <w:tc>
          <w:tcPr>
            <w:tcW w:w="1187" w:type="dxa"/>
            <w:tcBorders>
              <w:top w:val="single" w:sz="4" w:space="0" w:color="auto"/>
              <w:left w:val="single" w:sz="4" w:space="0" w:color="auto"/>
              <w:bottom w:val="single" w:sz="4" w:space="0" w:color="auto"/>
              <w:right w:val="single" w:sz="4" w:space="0" w:color="auto"/>
            </w:tcBorders>
            <w:hideMark/>
          </w:tcPr>
          <w:p w14:paraId="17B1B8B0" w14:textId="77777777" w:rsidR="00343FB4" w:rsidRPr="00C04A08" w:rsidRDefault="00343FB4" w:rsidP="0001250D">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806EC9D" w14:textId="77777777" w:rsidR="00343FB4" w:rsidRPr="00C04A08" w:rsidRDefault="00343FB4" w:rsidP="0001250D">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CB0111C" w14:textId="77777777" w:rsidR="00343FB4" w:rsidRPr="00C04A08" w:rsidRDefault="00343FB4" w:rsidP="0001250D">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98D4359" w14:textId="77777777" w:rsidR="00343FB4" w:rsidRPr="00C04A08" w:rsidRDefault="00343FB4" w:rsidP="0001250D">
            <w:pPr>
              <w:pStyle w:val="TAH"/>
              <w:rPr>
                <w:rFonts w:cs="Arial"/>
              </w:rPr>
            </w:pPr>
            <w:r w:rsidRPr="00C04A08">
              <w:rPr>
                <w:rFonts w:cs="Arial"/>
              </w:rPr>
              <w:t>Applicable Frequencies</w:t>
            </w:r>
          </w:p>
        </w:tc>
      </w:tr>
      <w:tr w:rsidR="00343FB4" w:rsidRPr="00C04A08" w14:paraId="4F22D2D8" w14:textId="77777777" w:rsidTr="0001250D">
        <w:trPr>
          <w:jc w:val="center"/>
        </w:trPr>
        <w:tc>
          <w:tcPr>
            <w:tcW w:w="1187" w:type="dxa"/>
            <w:tcBorders>
              <w:top w:val="single" w:sz="4" w:space="0" w:color="auto"/>
              <w:left w:val="single" w:sz="4" w:space="0" w:color="auto"/>
              <w:bottom w:val="single" w:sz="4" w:space="0" w:color="auto"/>
              <w:right w:val="single" w:sz="4" w:space="0" w:color="auto"/>
            </w:tcBorders>
            <w:hideMark/>
          </w:tcPr>
          <w:p w14:paraId="02FF9C25" w14:textId="77777777" w:rsidR="00343FB4" w:rsidRPr="00C04A08" w:rsidRDefault="00343FB4" w:rsidP="0001250D">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315ECB8" w14:textId="77777777" w:rsidR="00343FB4" w:rsidRPr="00C04A08" w:rsidRDefault="00343FB4" w:rsidP="0001250D">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1B2707F2" w14:textId="77777777" w:rsidR="00343FB4" w:rsidRPr="009D1A65" w:rsidRDefault="005B4049" w:rsidP="0001250D">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36882C4" w14:textId="77777777" w:rsidR="00343FB4" w:rsidRPr="00C04A08" w:rsidRDefault="00343FB4" w:rsidP="0001250D">
            <w:pPr>
              <w:pStyle w:val="TAC"/>
            </w:pPr>
            <w:r w:rsidRPr="00C04A08">
              <w:t>Any non-allocated RB in allocated component carrier and not allocated component carriers</w:t>
            </w:r>
          </w:p>
          <w:p w14:paraId="1B6D675B" w14:textId="77777777" w:rsidR="00343FB4" w:rsidRPr="00C04A08" w:rsidRDefault="00343FB4" w:rsidP="0001250D">
            <w:pPr>
              <w:pStyle w:val="TAC"/>
            </w:pPr>
            <w:r w:rsidRPr="00C04A08">
              <w:t>(NOTE 2)</w:t>
            </w:r>
          </w:p>
        </w:tc>
      </w:tr>
      <w:tr w:rsidR="00343FB4" w:rsidRPr="00C04A08" w14:paraId="6B63620B" w14:textId="77777777" w:rsidTr="0001250D">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5FF7892" w14:textId="77777777" w:rsidR="00343FB4" w:rsidRPr="00C04A08" w:rsidRDefault="00343FB4" w:rsidP="0001250D">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4C1332F" w14:textId="77777777" w:rsidR="00343FB4" w:rsidRPr="00C04A08" w:rsidRDefault="00343FB4" w:rsidP="0001250D">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2D56A1D" w14:textId="77777777" w:rsidR="00343FB4" w:rsidRPr="00C04A08" w:rsidRDefault="00343FB4" w:rsidP="0001250D">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054C4CA" w14:textId="77777777" w:rsidR="00343FB4" w:rsidRPr="00C04A08" w:rsidRDefault="00343FB4" w:rsidP="0001250D">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4F0E1C60" w14:textId="77777777" w:rsidR="00343FB4" w:rsidRPr="00C04A08" w:rsidRDefault="00343FB4" w:rsidP="0001250D">
            <w:pPr>
              <w:pStyle w:val="TAC"/>
            </w:pPr>
            <w:r w:rsidRPr="00C04A08">
              <w:t>Image frequencies (NOTES 2, 3)</w:t>
            </w:r>
          </w:p>
        </w:tc>
      </w:tr>
      <w:tr w:rsidR="00343FB4" w:rsidRPr="00C04A08" w14:paraId="31CC29ED" w14:textId="77777777" w:rsidTr="0001250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EB5400C" w14:textId="77777777" w:rsidR="00343FB4" w:rsidRPr="00C04A08" w:rsidRDefault="00343FB4" w:rsidP="0001250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A66F688" w14:textId="77777777" w:rsidR="00343FB4" w:rsidRPr="00C04A08" w:rsidRDefault="00343FB4" w:rsidP="0001250D">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B0CA802" w14:textId="77777777" w:rsidR="00343FB4" w:rsidRPr="00C04A08" w:rsidRDefault="00343FB4" w:rsidP="0001250D">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F961E14" w14:textId="77777777" w:rsidR="00343FB4" w:rsidRPr="00C04A08" w:rsidRDefault="00343FB4" w:rsidP="0001250D">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3D0CDECD" w14:textId="77777777" w:rsidR="00343FB4" w:rsidRPr="00C04A08" w:rsidRDefault="00343FB4" w:rsidP="0001250D">
            <w:pPr>
              <w:pStyle w:val="TAC"/>
            </w:pPr>
          </w:p>
        </w:tc>
      </w:tr>
      <w:tr w:rsidR="00343FB4" w:rsidRPr="00C04A08" w14:paraId="47BDE89E" w14:textId="77777777" w:rsidTr="0001250D">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0713F92" w14:textId="77777777" w:rsidR="00343FB4" w:rsidRPr="00C04A08" w:rsidRDefault="00343FB4" w:rsidP="0001250D">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3A068AF" w14:textId="77777777" w:rsidR="00343FB4" w:rsidRPr="00C04A08" w:rsidRDefault="00343FB4" w:rsidP="0001250D">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BDCAE3C" w14:textId="77777777" w:rsidR="00343FB4" w:rsidRPr="00C04A08" w:rsidRDefault="00343FB4" w:rsidP="0001250D">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C14FCAB" w14:textId="77777777" w:rsidR="00343FB4" w:rsidRPr="00C04A08" w:rsidRDefault="00343FB4" w:rsidP="0001250D">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3C2DE52E" w14:textId="77777777" w:rsidR="00343FB4" w:rsidRPr="00C04A08" w:rsidRDefault="00343FB4" w:rsidP="0001250D">
            <w:pPr>
              <w:pStyle w:val="TAC"/>
            </w:pPr>
            <w:r w:rsidRPr="00C04A08">
              <w:t>Carrier frequency (NOTES 4, 5)</w:t>
            </w:r>
          </w:p>
        </w:tc>
      </w:tr>
      <w:tr w:rsidR="00343FB4" w:rsidRPr="00C04A08" w14:paraId="7B79900C" w14:textId="77777777" w:rsidTr="0001250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91E1E5" w14:textId="77777777" w:rsidR="00343FB4" w:rsidRPr="00C04A08" w:rsidRDefault="00343FB4" w:rsidP="0001250D">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693E8A2" w14:textId="77777777" w:rsidR="00343FB4" w:rsidRPr="00C04A08" w:rsidRDefault="00343FB4" w:rsidP="0001250D">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3504B8A" w14:textId="77777777" w:rsidR="00343FB4" w:rsidRPr="00C04A08" w:rsidRDefault="00343FB4" w:rsidP="0001250D">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A6EF247" w14:textId="77777777" w:rsidR="00343FB4" w:rsidRPr="00C04A08" w:rsidRDefault="00343FB4" w:rsidP="0001250D">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3D518574" w14:textId="77777777" w:rsidR="00343FB4" w:rsidRPr="00C04A08" w:rsidRDefault="00343FB4" w:rsidP="0001250D">
            <w:pPr>
              <w:pStyle w:val="TAC"/>
            </w:pPr>
          </w:p>
        </w:tc>
      </w:tr>
      <w:tr w:rsidR="00343FB4" w:rsidRPr="00C04A08" w14:paraId="639C3D24" w14:textId="77777777" w:rsidTr="0001250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198258F" w14:textId="77777777" w:rsidR="00343FB4" w:rsidRPr="00C04A08" w:rsidRDefault="00343FB4" w:rsidP="0001250D">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4E5828A" w14:textId="77777777" w:rsidR="00343FB4" w:rsidRPr="00C04A08" w:rsidRDefault="00343FB4" w:rsidP="0001250D">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3CDCCB0" w14:textId="77777777" w:rsidR="00343FB4" w:rsidRPr="00C04A08" w:rsidRDefault="00343FB4" w:rsidP="0001250D">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9325819" w14:textId="77777777" w:rsidR="00343FB4" w:rsidRPr="00C04A08" w:rsidRDefault="00343FB4" w:rsidP="0001250D">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1B6AA0F5" w14:textId="77777777" w:rsidR="00343FB4" w:rsidRPr="00C04A08" w:rsidRDefault="00343FB4" w:rsidP="0001250D">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64ADA3CE" w14:textId="77777777" w:rsidR="00343FB4" w:rsidRPr="00C04A08" w:rsidRDefault="00343FB4" w:rsidP="0001250D">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471F6A4" w14:textId="77777777" w:rsidR="00343FB4" w:rsidRPr="00C04A08" w:rsidRDefault="00343FB4" w:rsidP="0001250D">
            <w:pPr>
              <w:pStyle w:val="TAN"/>
              <w:rPr>
                <w:szCs w:val="18"/>
                <w:lang w:val="en-US"/>
              </w:rPr>
            </w:pPr>
            <w:r w:rsidRPr="00C04A08">
              <w:rPr>
                <w:szCs w:val="18"/>
              </w:rPr>
              <w:t>NOTE 7:</w:t>
            </w:r>
            <w:r w:rsidRPr="00C04A08">
              <w:rPr>
                <w:szCs w:val="18"/>
              </w:rPr>
              <w:tab/>
              <w:t>EVM s the limit for the modulation format used in the allocated RBs.</w:t>
            </w:r>
          </w:p>
          <w:p w14:paraId="530FE57E" w14:textId="77777777" w:rsidR="00343FB4" w:rsidRPr="00C04A08" w:rsidRDefault="00343FB4" w:rsidP="0001250D">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3E3EC9D" w14:textId="77777777" w:rsidR="00343FB4" w:rsidRPr="00C04A08" w:rsidRDefault="00343FB4" w:rsidP="0001250D">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9F914B4" w14:textId="77777777" w:rsidR="00343FB4" w:rsidRPr="00C04A08" w:rsidRDefault="00343FB4" w:rsidP="0001250D">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BE282BD" w14:textId="77777777" w:rsidR="00343FB4" w:rsidRPr="00C04A08" w:rsidRDefault="00343FB4" w:rsidP="00343FB4"/>
    <w:p w14:paraId="57E29034" w14:textId="77777777" w:rsidR="00343FB4" w:rsidRDefault="00343FB4" w:rsidP="00343FB4">
      <w:pPr>
        <w:pStyle w:val="Separation"/>
      </w:pPr>
      <w:r>
        <w:t>&lt; End of changes &gt;</w:t>
      </w:r>
    </w:p>
    <w:p w14:paraId="29C2FE8C" w14:textId="77777777" w:rsidR="00343FB4" w:rsidRDefault="00343FB4" w:rsidP="00343FB4">
      <w:pPr>
        <w:rPr>
          <w:noProof/>
        </w:rPr>
      </w:pPr>
    </w:p>
    <w:p w14:paraId="38AC0AAA" w14:textId="77777777" w:rsidR="00343FB4" w:rsidRDefault="00343FB4" w:rsidP="00343FB4">
      <w:pPr>
        <w:keepNext/>
        <w:keepLines/>
        <w:spacing w:before="240"/>
        <w:ind w:left="1134" w:hanging="1134"/>
        <w:outlineLvl w:val="0"/>
        <w:rPr>
          <w:noProof/>
        </w:rPr>
      </w:pPr>
      <w:r w:rsidRPr="00F52998">
        <w:rPr>
          <w:rFonts w:ascii="Arial" w:hAnsi="Arial"/>
          <w:b/>
          <w:color w:val="0000FF"/>
          <w:sz w:val="36"/>
        </w:rPr>
        <w:lastRenderedPageBreak/>
        <w:t xml:space="preserve">&lt; </w:t>
      </w:r>
      <w:r>
        <w:rPr>
          <w:rFonts w:ascii="Arial" w:hAnsi="Arial"/>
          <w:b/>
          <w:color w:val="0000FF"/>
          <w:sz w:val="36"/>
        </w:rPr>
        <w:t>Start</w:t>
      </w:r>
      <w:r w:rsidRPr="00BE2D37">
        <w:rPr>
          <w:rFonts w:ascii="Arial" w:hAnsi="Arial"/>
          <w:b/>
          <w:color w:val="0000FF"/>
          <w:sz w:val="36"/>
        </w:rPr>
        <w:t xml:space="preserve"> of changes</w:t>
      </w:r>
      <w:r w:rsidRPr="00F52998">
        <w:rPr>
          <w:rFonts w:ascii="Arial" w:hAnsi="Arial"/>
          <w:b/>
          <w:color w:val="0000FF"/>
          <w:sz w:val="36"/>
        </w:rPr>
        <w:t xml:space="preserve"> &gt;</w:t>
      </w:r>
    </w:p>
    <w:p w14:paraId="151A4D0D" w14:textId="77777777" w:rsidR="00343FB4" w:rsidRPr="00C04A08" w:rsidRDefault="00343FB4" w:rsidP="00343FB4">
      <w:pPr>
        <w:pStyle w:val="40"/>
      </w:pPr>
      <w:bookmarkStart w:id="242" w:name="_Toc52196540"/>
      <w:bookmarkStart w:id="243" w:name="_Toc52197520"/>
      <w:bookmarkStart w:id="244" w:name="_Toc53173243"/>
      <w:bookmarkStart w:id="245" w:name="_Toc53173612"/>
      <w:bookmarkStart w:id="246" w:name="_Toc61119613"/>
      <w:bookmarkStart w:id="247" w:name="_Toc61119995"/>
      <w:bookmarkStart w:id="248" w:name="_Toc67926057"/>
      <w:bookmarkStart w:id="249" w:name="_Toc75273695"/>
      <w:bookmarkStart w:id="250" w:name="_Toc76510595"/>
      <w:bookmarkStart w:id="251" w:name="_Toc83129752"/>
      <w:bookmarkStart w:id="252" w:name="_Toc90591284"/>
      <w:bookmarkStart w:id="253" w:name="_Toc98864319"/>
      <w:bookmarkStart w:id="254" w:name="_Toc99733568"/>
      <w:bookmarkStart w:id="255" w:name="_Toc106577473"/>
      <w:r w:rsidRPr="00C04A08">
        <w:t>6.5A.3.1</w:t>
      </w:r>
      <w:r w:rsidRPr="00C04A08">
        <w:tab/>
        <w:t>Spurious emission band UE co-existence for UL CA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D0AB0A8" w14:textId="77777777" w:rsidR="00343FB4" w:rsidRPr="00C04A08" w:rsidRDefault="00343FB4" w:rsidP="00343FB4">
      <w:r w:rsidRPr="00C04A08">
        <w:t>This clause specifies the requirements for the specified contiguous or non-contiguous UL</w:t>
      </w:r>
      <w:r>
        <w:t xml:space="preserve"> </w:t>
      </w:r>
      <w:r w:rsidRPr="00C04A08">
        <w:t>carrier aggregation configurations for coexistence with protected bands.</w:t>
      </w:r>
    </w:p>
    <w:p w14:paraId="0E27FB12" w14:textId="77777777" w:rsidR="00343FB4" w:rsidRPr="00C04A08" w:rsidRDefault="00343FB4" w:rsidP="00343FB4">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ED79371" w14:textId="77777777" w:rsidR="00343FB4" w:rsidRPr="00C04A08" w:rsidRDefault="00343FB4" w:rsidP="00343FB4">
      <w:r w:rsidRPr="00C04A08">
        <w:t>For intra-band contiguous</w:t>
      </w:r>
      <w:r>
        <w:t>,</w:t>
      </w:r>
      <w:r w:rsidRPr="00C04A08">
        <w:rPr>
          <w:rFonts w:eastAsia="Malgun Gothic"/>
        </w:rPr>
        <w:t xml:space="preserve"> non-contiguous</w:t>
      </w:r>
      <w:r w:rsidRPr="00C04A08">
        <w:t xml:space="preserve"> carrier aggregation</w:t>
      </w:r>
      <w:r>
        <w:t xml:space="preserve"> and inter-band carrier aggregation</w:t>
      </w:r>
      <w:r w:rsidRPr="00C04A08">
        <w:t>, the requirements in Table 6.5A.3-1 apply.</w:t>
      </w:r>
    </w:p>
    <w:p w14:paraId="1F402ED8" w14:textId="77777777" w:rsidR="00343FB4" w:rsidRPr="00C04A08" w:rsidRDefault="00343FB4" w:rsidP="00343FB4"/>
    <w:p w14:paraId="7C51D14F" w14:textId="77777777" w:rsidR="00343FB4" w:rsidRDefault="00343FB4" w:rsidP="00343FB4">
      <w:pPr>
        <w:pStyle w:val="TH"/>
      </w:pPr>
      <w:r w:rsidRPr="00C04A08">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343FB4" w:rsidRPr="00C04A08" w14:paraId="68B73C8B" w14:textId="77777777" w:rsidTr="0001250D">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69D7B06B" w14:textId="77777777" w:rsidR="00343FB4" w:rsidRPr="00C04A08" w:rsidRDefault="00343FB4" w:rsidP="0001250D">
            <w:pPr>
              <w:pStyle w:val="TAH"/>
            </w:pPr>
            <w:r w:rsidRPr="00C04A08">
              <w:t xml:space="preserve">CA </w:t>
            </w:r>
            <w:r>
              <w:t xml:space="preserve">operating </w:t>
            </w:r>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1297E84B" w14:textId="77777777" w:rsidR="00343FB4" w:rsidRPr="00C04A08" w:rsidRDefault="00343FB4" w:rsidP="0001250D">
            <w:pPr>
              <w:pStyle w:val="TAH"/>
            </w:pPr>
            <w:r w:rsidRPr="00C04A08">
              <w:t>Spurious emission</w:t>
            </w:r>
          </w:p>
        </w:tc>
      </w:tr>
      <w:tr w:rsidR="00343FB4" w:rsidRPr="00C04A08" w14:paraId="6D1B3E87" w14:textId="77777777" w:rsidTr="0001250D">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589A7C48" w14:textId="77777777" w:rsidR="00343FB4" w:rsidRPr="00C04A08" w:rsidRDefault="00343FB4" w:rsidP="0001250D">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399EC38D" w14:textId="77777777" w:rsidR="00343FB4" w:rsidRPr="00C04A08" w:rsidRDefault="00343FB4" w:rsidP="0001250D">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AC0D98F" w14:textId="77777777" w:rsidR="00343FB4" w:rsidRPr="00C04A08" w:rsidRDefault="00343FB4" w:rsidP="0001250D">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366F48D" w14:textId="77777777" w:rsidR="00343FB4" w:rsidRPr="00C04A08" w:rsidRDefault="00343FB4" w:rsidP="0001250D">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FC0A881" w14:textId="77777777" w:rsidR="00343FB4" w:rsidRPr="00C04A08" w:rsidRDefault="00343FB4" w:rsidP="0001250D">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D0D2A44" w14:textId="77777777" w:rsidR="00343FB4" w:rsidRPr="00C04A08" w:rsidRDefault="00343FB4" w:rsidP="0001250D">
            <w:pPr>
              <w:pStyle w:val="TAH"/>
            </w:pPr>
            <w:r w:rsidRPr="00C04A08">
              <w:t>NOTE</w:t>
            </w:r>
          </w:p>
        </w:tc>
      </w:tr>
      <w:tr w:rsidR="00343FB4" w:rsidRPr="00C04A08" w14:paraId="000CE9C1" w14:textId="77777777" w:rsidTr="0001250D">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493ABA5A" w14:textId="77777777" w:rsidR="00343FB4" w:rsidRPr="00C04A08" w:rsidRDefault="00343FB4" w:rsidP="0001250D">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6D0BEB87" w14:textId="77777777" w:rsidR="00343FB4" w:rsidRPr="00C04A08" w:rsidRDefault="00343FB4" w:rsidP="0001250D">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D579C44" w14:textId="77777777" w:rsidR="00343FB4" w:rsidRPr="00C04A08" w:rsidRDefault="00343FB4" w:rsidP="0001250D">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512D138" w14:textId="77777777" w:rsidR="00343FB4" w:rsidRPr="00C04A08" w:rsidRDefault="00343FB4" w:rsidP="0001250D">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F11634" w14:textId="77777777" w:rsidR="00343FB4" w:rsidRPr="00C04A08" w:rsidRDefault="00343FB4" w:rsidP="0001250D">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4ED9FF6" w14:textId="77777777" w:rsidR="00343FB4" w:rsidRPr="00C04A08" w:rsidRDefault="00343FB4" w:rsidP="0001250D">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B1E5664" w14:textId="77777777" w:rsidR="00343FB4" w:rsidRPr="00C04A08" w:rsidRDefault="00343FB4" w:rsidP="0001250D">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5E512BE" w14:textId="77777777" w:rsidR="00343FB4" w:rsidRPr="00C04A08" w:rsidRDefault="00343FB4" w:rsidP="0001250D">
            <w:pPr>
              <w:pStyle w:val="TAC"/>
              <w:rPr>
                <w:rFonts w:cs="Arial"/>
                <w:szCs w:val="16"/>
              </w:rPr>
            </w:pPr>
          </w:p>
        </w:tc>
      </w:tr>
      <w:tr w:rsidR="00343FB4" w:rsidRPr="00C04A08" w14:paraId="3F64A563" w14:textId="77777777" w:rsidTr="0001250D">
        <w:trPr>
          <w:trHeight w:val="108"/>
          <w:jc w:val="center"/>
        </w:trPr>
        <w:tc>
          <w:tcPr>
            <w:tcW w:w="1615" w:type="dxa"/>
            <w:tcBorders>
              <w:top w:val="nil"/>
              <w:left w:val="single" w:sz="4" w:space="0" w:color="auto"/>
              <w:bottom w:val="nil"/>
              <w:right w:val="single" w:sz="4" w:space="0" w:color="auto"/>
            </w:tcBorders>
            <w:shd w:val="clear" w:color="auto" w:fill="auto"/>
          </w:tcPr>
          <w:p w14:paraId="0A7045B7"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02F4498" w14:textId="77777777" w:rsidR="00343FB4" w:rsidRPr="00C04A08" w:rsidRDefault="00343FB4" w:rsidP="0001250D">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0672474" w14:textId="77777777" w:rsidR="00343FB4" w:rsidRPr="00C04A08" w:rsidRDefault="00343FB4" w:rsidP="0001250D">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FEE1E06" w14:textId="77777777" w:rsidR="00343FB4" w:rsidRPr="00C04A08" w:rsidRDefault="00343FB4" w:rsidP="0001250D">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D029016" w14:textId="77777777" w:rsidR="00343FB4" w:rsidRPr="00C04A08" w:rsidRDefault="00343FB4" w:rsidP="0001250D">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65E6BB8" w14:textId="77777777" w:rsidR="00343FB4" w:rsidRPr="00C04A08" w:rsidRDefault="00343FB4" w:rsidP="0001250D">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F572F83" w14:textId="77777777" w:rsidR="00343FB4" w:rsidRPr="00C04A08" w:rsidRDefault="00343FB4" w:rsidP="0001250D">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EC67AE0" w14:textId="77777777" w:rsidR="00343FB4" w:rsidRPr="00C04A08" w:rsidRDefault="00343FB4" w:rsidP="0001250D">
            <w:pPr>
              <w:pStyle w:val="TAC"/>
              <w:rPr>
                <w:rFonts w:cs="Arial"/>
                <w:szCs w:val="16"/>
              </w:rPr>
            </w:pPr>
          </w:p>
        </w:tc>
      </w:tr>
      <w:tr w:rsidR="00343FB4" w:rsidRPr="00C04A08" w14:paraId="31422118" w14:textId="77777777" w:rsidTr="0001250D">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329A1C8"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F302ED4" w14:textId="77777777" w:rsidR="00343FB4" w:rsidRPr="00C04A08" w:rsidRDefault="00343FB4" w:rsidP="0001250D">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6814532" w14:textId="77777777" w:rsidR="00343FB4" w:rsidRPr="00C04A08" w:rsidRDefault="00343FB4" w:rsidP="0001250D">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18486243" w14:textId="77777777" w:rsidR="00343FB4" w:rsidRPr="00C04A08" w:rsidRDefault="00343FB4" w:rsidP="0001250D">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EE68AD" w14:textId="77777777" w:rsidR="00343FB4" w:rsidRPr="00C04A08" w:rsidRDefault="00343FB4" w:rsidP="0001250D">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432817F" w14:textId="77777777" w:rsidR="00343FB4" w:rsidRPr="00C04A08" w:rsidRDefault="00343FB4" w:rsidP="0001250D">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509EDE5F" w14:textId="77777777" w:rsidR="00343FB4" w:rsidRPr="00C04A08" w:rsidRDefault="00343FB4" w:rsidP="0001250D">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9C5B874" w14:textId="77777777" w:rsidR="00343FB4" w:rsidRPr="00C04A08" w:rsidRDefault="00343FB4" w:rsidP="0001250D">
            <w:pPr>
              <w:pStyle w:val="TAC"/>
              <w:rPr>
                <w:rFonts w:cs="Arial"/>
                <w:szCs w:val="16"/>
              </w:rPr>
            </w:pPr>
            <w:r w:rsidRPr="00C04A08">
              <w:rPr>
                <w:rFonts w:cs="Arial"/>
                <w:szCs w:val="16"/>
                <w:lang w:eastAsia="ja-JP"/>
              </w:rPr>
              <w:t>2</w:t>
            </w:r>
          </w:p>
        </w:tc>
      </w:tr>
      <w:tr w:rsidR="00343FB4" w:rsidRPr="00C04A08" w14:paraId="16BE3D35" w14:textId="77777777" w:rsidTr="0001250D">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50FC5F5F" w14:textId="77777777" w:rsidR="00343FB4" w:rsidRPr="00C04A08" w:rsidRDefault="00343FB4" w:rsidP="0001250D">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7CE3AE8D" w14:textId="77777777" w:rsidR="00343FB4" w:rsidRPr="00C04A08" w:rsidRDefault="00343FB4" w:rsidP="0001250D">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5AC5EC5" w14:textId="77777777" w:rsidR="00343FB4" w:rsidRPr="00C04A08" w:rsidRDefault="00343FB4" w:rsidP="0001250D">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0BC75AD"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8FB139C" w14:textId="77777777" w:rsidR="00343FB4" w:rsidRPr="00C04A08" w:rsidRDefault="00343FB4" w:rsidP="0001250D">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32C367E" w14:textId="77777777" w:rsidR="00343FB4" w:rsidRPr="00C04A08" w:rsidRDefault="00343FB4" w:rsidP="0001250D">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2335784"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6B13154" w14:textId="77777777" w:rsidR="00343FB4" w:rsidRPr="00C04A08" w:rsidRDefault="00343FB4" w:rsidP="0001250D">
            <w:pPr>
              <w:pStyle w:val="TAC"/>
              <w:rPr>
                <w:rFonts w:cs="Arial"/>
                <w:szCs w:val="16"/>
              </w:rPr>
            </w:pPr>
          </w:p>
        </w:tc>
      </w:tr>
      <w:tr w:rsidR="00343FB4" w:rsidRPr="00C04A08" w14:paraId="5FE1B928" w14:textId="77777777" w:rsidTr="0001250D">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1B3EDDFE" w14:textId="77777777" w:rsidR="00343FB4" w:rsidRPr="00C04A08" w:rsidRDefault="00343FB4" w:rsidP="0001250D">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55D7148A" w14:textId="77777777" w:rsidR="00343FB4" w:rsidRPr="00C04A08" w:rsidRDefault="00343FB4" w:rsidP="0001250D">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73BE5F9"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FF25442"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E971070"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45E75D2" w14:textId="77777777" w:rsidR="00343FB4" w:rsidRPr="00C04A08" w:rsidRDefault="00343FB4" w:rsidP="0001250D">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6DAF107"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85D570F" w14:textId="77777777" w:rsidR="00343FB4" w:rsidRPr="00C04A08" w:rsidRDefault="00343FB4" w:rsidP="0001250D">
            <w:pPr>
              <w:pStyle w:val="TAC"/>
              <w:rPr>
                <w:rFonts w:cs="Arial"/>
                <w:szCs w:val="16"/>
              </w:rPr>
            </w:pPr>
          </w:p>
        </w:tc>
      </w:tr>
      <w:tr w:rsidR="00343FB4" w:rsidRPr="00C04A08" w14:paraId="6DD43A89" w14:textId="77777777" w:rsidTr="0001250D">
        <w:trPr>
          <w:trHeight w:val="108"/>
          <w:jc w:val="center"/>
        </w:trPr>
        <w:tc>
          <w:tcPr>
            <w:tcW w:w="1615" w:type="dxa"/>
            <w:tcBorders>
              <w:top w:val="nil"/>
              <w:left w:val="single" w:sz="4" w:space="0" w:color="auto"/>
              <w:bottom w:val="nil"/>
              <w:right w:val="single" w:sz="4" w:space="0" w:color="auto"/>
            </w:tcBorders>
            <w:shd w:val="clear" w:color="auto" w:fill="auto"/>
          </w:tcPr>
          <w:p w14:paraId="71892425"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53C9FDF" w14:textId="77777777" w:rsidR="00343FB4" w:rsidRPr="00C04A08" w:rsidRDefault="00343FB4" w:rsidP="0001250D">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71CDEE5F"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43EB3D8"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486065C"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4AEEDA8" w14:textId="77777777" w:rsidR="00343FB4" w:rsidRPr="00C04A08" w:rsidRDefault="00343FB4" w:rsidP="0001250D">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5E03825"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D6D5C9" w14:textId="77777777" w:rsidR="00343FB4" w:rsidRPr="00C04A08" w:rsidRDefault="00343FB4" w:rsidP="0001250D">
            <w:pPr>
              <w:pStyle w:val="TAC"/>
              <w:rPr>
                <w:rFonts w:cs="Arial"/>
                <w:szCs w:val="16"/>
              </w:rPr>
            </w:pPr>
          </w:p>
        </w:tc>
      </w:tr>
      <w:tr w:rsidR="00343FB4" w:rsidRPr="00C04A08" w14:paraId="675B32A7" w14:textId="77777777" w:rsidTr="0001250D">
        <w:trPr>
          <w:trHeight w:val="108"/>
          <w:jc w:val="center"/>
        </w:trPr>
        <w:tc>
          <w:tcPr>
            <w:tcW w:w="1615" w:type="dxa"/>
            <w:tcBorders>
              <w:top w:val="nil"/>
              <w:left w:val="single" w:sz="4" w:space="0" w:color="auto"/>
              <w:bottom w:val="nil"/>
              <w:right w:val="single" w:sz="4" w:space="0" w:color="auto"/>
            </w:tcBorders>
            <w:shd w:val="clear" w:color="auto" w:fill="auto"/>
          </w:tcPr>
          <w:p w14:paraId="01D694A8"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011A050" w14:textId="77777777" w:rsidR="00343FB4" w:rsidRPr="00C04A08" w:rsidRDefault="00343FB4" w:rsidP="0001250D">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3FE824" w14:textId="77777777" w:rsidR="00343FB4" w:rsidRPr="00C04A08" w:rsidRDefault="00343FB4" w:rsidP="0001250D">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31B99E12"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8F1EF15" w14:textId="77777777" w:rsidR="00343FB4" w:rsidRPr="00C04A08" w:rsidRDefault="00343FB4" w:rsidP="0001250D">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346DCA9A" w14:textId="77777777" w:rsidR="00343FB4" w:rsidRPr="00C04A08" w:rsidRDefault="00343FB4" w:rsidP="0001250D">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730244D8" w14:textId="77777777" w:rsidR="00343FB4" w:rsidRPr="00C04A08" w:rsidRDefault="00343FB4" w:rsidP="0001250D">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917F693" w14:textId="77777777" w:rsidR="00343FB4" w:rsidRPr="00C04A08" w:rsidRDefault="00343FB4" w:rsidP="0001250D">
            <w:pPr>
              <w:pStyle w:val="TAC"/>
              <w:rPr>
                <w:rFonts w:cs="Arial"/>
                <w:szCs w:val="16"/>
              </w:rPr>
            </w:pPr>
          </w:p>
        </w:tc>
      </w:tr>
      <w:tr w:rsidR="00343FB4" w:rsidRPr="00C04A08" w14:paraId="33A90455" w14:textId="77777777" w:rsidTr="0001250D">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30B314EC"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367CEC" w14:textId="77777777" w:rsidR="00343FB4" w:rsidRPr="00C04A08" w:rsidRDefault="00343FB4" w:rsidP="0001250D">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26345C0" w14:textId="77777777" w:rsidR="00343FB4" w:rsidRPr="00C04A08" w:rsidRDefault="00343FB4" w:rsidP="0001250D">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5778C53"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64F2120" w14:textId="77777777" w:rsidR="00343FB4" w:rsidRPr="00C04A08" w:rsidRDefault="00343FB4" w:rsidP="0001250D">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4B6925A" w14:textId="77777777" w:rsidR="00343FB4" w:rsidRPr="00C04A08" w:rsidRDefault="00343FB4" w:rsidP="0001250D">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B197CB5"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D208D1" w14:textId="77777777" w:rsidR="00343FB4" w:rsidRPr="00C04A08" w:rsidRDefault="00343FB4" w:rsidP="0001250D">
            <w:pPr>
              <w:pStyle w:val="TAC"/>
              <w:rPr>
                <w:rFonts w:cs="Arial"/>
                <w:szCs w:val="16"/>
              </w:rPr>
            </w:pPr>
          </w:p>
        </w:tc>
      </w:tr>
      <w:tr w:rsidR="00343FB4" w:rsidRPr="00C04A08" w14:paraId="22DD7FE3" w14:textId="77777777" w:rsidTr="0001250D">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7617F283" w14:textId="77777777" w:rsidR="00343FB4" w:rsidRPr="00C04A08" w:rsidRDefault="00343FB4" w:rsidP="0001250D">
            <w:pPr>
              <w:pStyle w:val="TAC"/>
              <w:rPr>
                <w:rFonts w:cs="Arial"/>
                <w:szCs w:val="16"/>
              </w:rPr>
            </w:pPr>
            <w:r w:rsidRPr="00C04A08">
              <w:rPr>
                <w:rFonts w:cs="Arial"/>
                <w:szCs w:val="16"/>
              </w:rPr>
              <w:t>CA_n260</w:t>
            </w:r>
          </w:p>
          <w:p w14:paraId="0FBF904B"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30F34BC" w14:textId="77777777" w:rsidR="00343FB4" w:rsidRPr="00C04A08" w:rsidRDefault="00343FB4" w:rsidP="0001250D">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3966DF92"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A9BC49F"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4D2E6C6"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9EBF9B2" w14:textId="77777777" w:rsidR="00343FB4" w:rsidRPr="00C04A08" w:rsidRDefault="00343FB4" w:rsidP="0001250D">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CD6EB3E"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C0B9199" w14:textId="77777777" w:rsidR="00343FB4" w:rsidRPr="00C04A08" w:rsidRDefault="00343FB4" w:rsidP="0001250D">
            <w:pPr>
              <w:pStyle w:val="TAC"/>
              <w:rPr>
                <w:rFonts w:cs="Arial"/>
                <w:szCs w:val="16"/>
              </w:rPr>
            </w:pPr>
          </w:p>
        </w:tc>
      </w:tr>
      <w:tr w:rsidR="00343FB4" w:rsidRPr="00C04A08" w14:paraId="7D618225" w14:textId="77777777" w:rsidTr="0001250D">
        <w:trPr>
          <w:trHeight w:val="108"/>
          <w:jc w:val="center"/>
        </w:trPr>
        <w:tc>
          <w:tcPr>
            <w:tcW w:w="1615" w:type="dxa"/>
            <w:tcBorders>
              <w:top w:val="nil"/>
              <w:left w:val="single" w:sz="4" w:space="0" w:color="auto"/>
              <w:bottom w:val="nil"/>
              <w:right w:val="single" w:sz="4" w:space="0" w:color="auto"/>
            </w:tcBorders>
            <w:shd w:val="clear" w:color="auto" w:fill="auto"/>
            <w:hideMark/>
          </w:tcPr>
          <w:p w14:paraId="267FF11F"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1551FAF2" w14:textId="77777777" w:rsidR="00343FB4" w:rsidRPr="00C04A08" w:rsidRDefault="00343FB4" w:rsidP="0001250D">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0514D0BD"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0A988654"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6609AD"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D8DFE6D" w14:textId="77777777" w:rsidR="00343FB4" w:rsidRPr="00C04A08" w:rsidRDefault="00343FB4" w:rsidP="0001250D">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B66677F"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29D736A" w14:textId="77777777" w:rsidR="00343FB4" w:rsidRPr="00C04A08" w:rsidRDefault="00343FB4" w:rsidP="0001250D">
            <w:pPr>
              <w:pStyle w:val="TAC"/>
              <w:rPr>
                <w:rFonts w:cs="Arial"/>
                <w:szCs w:val="16"/>
              </w:rPr>
            </w:pPr>
          </w:p>
        </w:tc>
      </w:tr>
      <w:tr w:rsidR="00343FB4" w:rsidRPr="00C04A08" w14:paraId="0BF44B44" w14:textId="77777777" w:rsidTr="0001250D">
        <w:trPr>
          <w:trHeight w:val="108"/>
          <w:jc w:val="center"/>
        </w:trPr>
        <w:tc>
          <w:tcPr>
            <w:tcW w:w="1615" w:type="dxa"/>
            <w:tcBorders>
              <w:top w:val="nil"/>
              <w:left w:val="single" w:sz="4" w:space="0" w:color="auto"/>
              <w:bottom w:val="nil"/>
              <w:right w:val="single" w:sz="4" w:space="0" w:color="auto"/>
            </w:tcBorders>
            <w:shd w:val="clear" w:color="auto" w:fill="auto"/>
          </w:tcPr>
          <w:p w14:paraId="20CAC113"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D5DC4A8" w14:textId="77777777" w:rsidR="00343FB4" w:rsidRPr="00C04A08" w:rsidRDefault="00343FB4" w:rsidP="0001250D">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314E10D6"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AE8B73D" w14:textId="77777777" w:rsidR="00343FB4" w:rsidRPr="00C04A08" w:rsidRDefault="00343FB4" w:rsidP="0001250D">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CCA5C4D"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43D835" w14:textId="77777777" w:rsidR="00343FB4" w:rsidRPr="00C04A08" w:rsidRDefault="00343FB4" w:rsidP="0001250D">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7CA21D4" w14:textId="77777777" w:rsidR="00343FB4" w:rsidRPr="00C04A08" w:rsidRDefault="00343FB4" w:rsidP="0001250D">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807ACF" w14:textId="77777777" w:rsidR="00343FB4" w:rsidRPr="00C04A08" w:rsidRDefault="00343FB4" w:rsidP="0001250D">
            <w:pPr>
              <w:pStyle w:val="TAC"/>
              <w:rPr>
                <w:rFonts w:cs="Arial"/>
                <w:szCs w:val="16"/>
              </w:rPr>
            </w:pPr>
          </w:p>
        </w:tc>
      </w:tr>
      <w:tr w:rsidR="00343FB4" w:rsidRPr="00C04A08" w14:paraId="3D44AAC0" w14:textId="77777777" w:rsidTr="0001250D">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35F8311E"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0D811555" w14:textId="77777777" w:rsidR="00343FB4" w:rsidRPr="00C04A08" w:rsidRDefault="00343FB4" w:rsidP="0001250D">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C1C11A8" w14:textId="77777777" w:rsidR="00343FB4" w:rsidRPr="00C04A08" w:rsidRDefault="00343FB4" w:rsidP="0001250D">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BDE2136"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3AD03E3" w14:textId="77777777" w:rsidR="00343FB4" w:rsidRPr="00C04A08" w:rsidRDefault="00343FB4" w:rsidP="0001250D">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F7AEB30" w14:textId="77777777" w:rsidR="00343FB4" w:rsidRPr="00C04A08" w:rsidRDefault="00343FB4" w:rsidP="0001250D">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99D7477"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89E5E0" w14:textId="77777777" w:rsidR="00343FB4" w:rsidRPr="00C04A08" w:rsidRDefault="00343FB4" w:rsidP="0001250D">
            <w:pPr>
              <w:pStyle w:val="TAC"/>
              <w:rPr>
                <w:rFonts w:cs="Arial"/>
                <w:szCs w:val="16"/>
              </w:rPr>
            </w:pPr>
          </w:p>
        </w:tc>
      </w:tr>
      <w:tr w:rsidR="00343FB4" w:rsidRPr="00C04A08" w14:paraId="272E0F22" w14:textId="77777777" w:rsidTr="0001250D">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0E576291" w14:textId="77777777" w:rsidR="00343FB4" w:rsidRPr="00C04A08" w:rsidRDefault="00343FB4" w:rsidP="0001250D">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496D0DD9" w14:textId="77777777" w:rsidR="00343FB4" w:rsidRPr="00C04A08" w:rsidRDefault="00343FB4" w:rsidP="0001250D">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7B90802"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0752E30"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A79ABD8" w14:textId="77777777" w:rsidR="00343FB4" w:rsidRPr="00C04A08"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8C27774" w14:textId="77777777" w:rsidR="00343FB4" w:rsidRPr="00C04A08" w:rsidRDefault="00343FB4" w:rsidP="0001250D">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76D6BE4"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BD0DFFF" w14:textId="77777777" w:rsidR="00343FB4" w:rsidRPr="00C04A08" w:rsidRDefault="00343FB4" w:rsidP="0001250D">
            <w:pPr>
              <w:pStyle w:val="TAC"/>
              <w:rPr>
                <w:rFonts w:cs="Arial"/>
                <w:szCs w:val="16"/>
              </w:rPr>
            </w:pPr>
          </w:p>
        </w:tc>
      </w:tr>
      <w:tr w:rsidR="00343FB4" w:rsidRPr="00C04A08" w14:paraId="271FF3AD" w14:textId="77777777" w:rsidTr="0001250D">
        <w:trPr>
          <w:trHeight w:val="108"/>
          <w:jc w:val="center"/>
        </w:trPr>
        <w:tc>
          <w:tcPr>
            <w:tcW w:w="1615" w:type="dxa"/>
            <w:tcBorders>
              <w:top w:val="nil"/>
              <w:left w:val="single" w:sz="4" w:space="0" w:color="auto"/>
              <w:bottom w:val="nil"/>
              <w:right w:val="single" w:sz="4" w:space="0" w:color="auto"/>
            </w:tcBorders>
            <w:shd w:val="clear" w:color="auto" w:fill="auto"/>
          </w:tcPr>
          <w:p w14:paraId="2D07487F"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B74EC02" w14:textId="77777777" w:rsidR="00343FB4" w:rsidRPr="00C04A08" w:rsidRDefault="00343FB4" w:rsidP="0001250D">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1F8EC13A"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2977FE6" w14:textId="77777777" w:rsidR="00343FB4" w:rsidRPr="00C04A08" w:rsidRDefault="00343FB4" w:rsidP="0001250D">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126C60"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2D48633" w14:textId="77777777" w:rsidR="00343FB4" w:rsidRPr="00C04A08" w:rsidRDefault="00343FB4" w:rsidP="0001250D">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E2D3EE1" w14:textId="77777777" w:rsidR="00343FB4" w:rsidRPr="00C04A08" w:rsidRDefault="00343FB4" w:rsidP="0001250D">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8D1E3E0" w14:textId="77777777" w:rsidR="00343FB4" w:rsidRPr="00C04A08" w:rsidRDefault="00343FB4" w:rsidP="0001250D">
            <w:pPr>
              <w:pStyle w:val="TAC"/>
              <w:rPr>
                <w:rFonts w:cs="Arial"/>
                <w:szCs w:val="16"/>
              </w:rPr>
            </w:pPr>
          </w:p>
        </w:tc>
      </w:tr>
      <w:tr w:rsidR="00343FB4" w:rsidRPr="00C04A08" w14:paraId="7DF6DC80" w14:textId="77777777" w:rsidTr="0001250D">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0FD3EB86"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FFF2595" w14:textId="77777777" w:rsidR="00343FB4" w:rsidRPr="00C04A08" w:rsidRDefault="00343FB4" w:rsidP="0001250D">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A519DEC" w14:textId="77777777" w:rsidR="00343FB4" w:rsidRPr="00C04A08" w:rsidRDefault="00343FB4" w:rsidP="0001250D">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78242393" w14:textId="77777777" w:rsidR="00343FB4" w:rsidRPr="00C04A08"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D75AB20" w14:textId="77777777" w:rsidR="00343FB4" w:rsidRPr="00C04A08" w:rsidRDefault="00343FB4" w:rsidP="0001250D">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632B3AE" w14:textId="77777777" w:rsidR="00343FB4" w:rsidRPr="00C04A08" w:rsidRDefault="00343FB4" w:rsidP="0001250D">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223F7E0" w14:textId="77777777" w:rsidR="00343FB4" w:rsidRPr="00C04A08"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E901CC" w14:textId="77777777" w:rsidR="00343FB4" w:rsidRPr="00C04A08" w:rsidRDefault="00343FB4" w:rsidP="0001250D">
            <w:pPr>
              <w:pStyle w:val="TAC"/>
              <w:rPr>
                <w:rFonts w:cs="Arial"/>
                <w:szCs w:val="16"/>
              </w:rPr>
            </w:pPr>
          </w:p>
        </w:tc>
      </w:tr>
      <w:tr w:rsidR="00343FB4" w:rsidRPr="00C04A08" w14:paraId="1921B23A" w14:textId="77777777" w:rsidTr="0001250D">
        <w:trPr>
          <w:trHeight w:val="108"/>
          <w:jc w:val="center"/>
        </w:trPr>
        <w:tc>
          <w:tcPr>
            <w:tcW w:w="1615" w:type="dxa"/>
            <w:tcBorders>
              <w:top w:val="single" w:sz="4" w:space="0" w:color="auto"/>
              <w:left w:val="single" w:sz="4" w:space="0" w:color="auto"/>
              <w:bottom w:val="nil"/>
              <w:right w:val="single" w:sz="4" w:space="0" w:color="auto"/>
            </w:tcBorders>
          </w:tcPr>
          <w:p w14:paraId="02762233" w14:textId="77777777" w:rsidR="00343FB4" w:rsidRPr="00C04A08" w:rsidRDefault="00343FB4" w:rsidP="0001250D">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090AB035" w14:textId="77777777" w:rsidR="00343FB4" w:rsidRPr="00C04A08" w:rsidRDefault="00343FB4" w:rsidP="0001250D">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7A16A523"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1CA3647" w14:textId="77777777" w:rsidR="00343FB4" w:rsidRPr="00C04A08" w:rsidRDefault="00343FB4" w:rsidP="0001250D">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5911530"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9E6B2A5" w14:textId="77777777" w:rsidR="00343FB4" w:rsidRPr="00C04A08" w:rsidRDefault="00343FB4" w:rsidP="0001250D">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2604678" w14:textId="77777777" w:rsidR="00343FB4" w:rsidRPr="00C04A08" w:rsidRDefault="00343FB4" w:rsidP="0001250D">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7C6454" w14:textId="77777777" w:rsidR="00343FB4" w:rsidRPr="00C04A08" w:rsidRDefault="00343FB4" w:rsidP="0001250D">
            <w:pPr>
              <w:pStyle w:val="TAC"/>
              <w:rPr>
                <w:rFonts w:cs="Arial"/>
                <w:szCs w:val="16"/>
              </w:rPr>
            </w:pPr>
          </w:p>
        </w:tc>
      </w:tr>
      <w:tr w:rsidR="00343FB4" w:rsidRPr="00C04A08" w14:paraId="1192F210" w14:textId="77777777" w:rsidTr="0001250D">
        <w:trPr>
          <w:trHeight w:val="108"/>
          <w:jc w:val="center"/>
        </w:trPr>
        <w:tc>
          <w:tcPr>
            <w:tcW w:w="1615" w:type="dxa"/>
            <w:tcBorders>
              <w:top w:val="nil"/>
              <w:left w:val="single" w:sz="4" w:space="0" w:color="auto"/>
              <w:bottom w:val="nil"/>
              <w:right w:val="single" w:sz="4" w:space="0" w:color="auto"/>
            </w:tcBorders>
          </w:tcPr>
          <w:p w14:paraId="3CBF0807"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7A3CDC9" w14:textId="77777777" w:rsidR="00343FB4" w:rsidRPr="00C04A08" w:rsidRDefault="00343FB4" w:rsidP="0001250D">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21A584F"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7BAA2B2" w14:textId="77777777" w:rsidR="00343FB4" w:rsidRPr="00C04A08" w:rsidRDefault="00343FB4" w:rsidP="0001250D">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0051E5" w14:textId="77777777" w:rsidR="00343FB4" w:rsidRPr="00C04A08" w:rsidRDefault="00343FB4" w:rsidP="0001250D">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D527FC1" w14:textId="77777777" w:rsidR="00343FB4" w:rsidRPr="00C04A08" w:rsidRDefault="00343FB4" w:rsidP="0001250D">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0FBE67B" w14:textId="77777777" w:rsidR="00343FB4" w:rsidRPr="00C04A08" w:rsidRDefault="00343FB4" w:rsidP="0001250D">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AC5CE94" w14:textId="77777777" w:rsidR="00343FB4" w:rsidRPr="00C04A08" w:rsidRDefault="00343FB4" w:rsidP="0001250D">
            <w:pPr>
              <w:pStyle w:val="TAC"/>
              <w:rPr>
                <w:rFonts w:cs="Arial"/>
                <w:szCs w:val="16"/>
              </w:rPr>
            </w:pPr>
          </w:p>
        </w:tc>
      </w:tr>
      <w:tr w:rsidR="00343FB4" w:rsidRPr="00C04A08" w14:paraId="70B69F25" w14:textId="77777777" w:rsidTr="0001250D">
        <w:trPr>
          <w:trHeight w:val="108"/>
          <w:jc w:val="center"/>
        </w:trPr>
        <w:tc>
          <w:tcPr>
            <w:tcW w:w="1615" w:type="dxa"/>
            <w:tcBorders>
              <w:top w:val="nil"/>
              <w:left w:val="single" w:sz="4" w:space="0" w:color="auto"/>
              <w:bottom w:val="single" w:sz="4" w:space="0" w:color="auto"/>
              <w:right w:val="single" w:sz="4" w:space="0" w:color="auto"/>
            </w:tcBorders>
          </w:tcPr>
          <w:p w14:paraId="4D5D11AD"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67BE6BA" w14:textId="77777777" w:rsidR="00343FB4" w:rsidRPr="00C04A08" w:rsidRDefault="00343FB4" w:rsidP="0001250D">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A4F2EFB" w14:textId="77777777" w:rsidR="00343FB4" w:rsidRPr="00C04A08" w:rsidRDefault="00343FB4" w:rsidP="0001250D">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ACA42FA" w14:textId="77777777" w:rsidR="00343FB4" w:rsidRPr="00C04A08" w:rsidRDefault="00343FB4" w:rsidP="0001250D">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C784AF6" w14:textId="77777777" w:rsidR="00343FB4" w:rsidRPr="00C04A08" w:rsidRDefault="00343FB4" w:rsidP="0001250D">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DE0868D" w14:textId="77777777" w:rsidR="00343FB4" w:rsidRPr="00C04A08" w:rsidRDefault="00343FB4" w:rsidP="0001250D">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9969821" w14:textId="77777777" w:rsidR="00343FB4" w:rsidRPr="00C04A08" w:rsidRDefault="00343FB4" w:rsidP="0001250D">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56F9B7" w14:textId="77777777" w:rsidR="00343FB4" w:rsidRPr="00C04A08" w:rsidRDefault="00343FB4" w:rsidP="0001250D">
            <w:pPr>
              <w:pStyle w:val="TAC"/>
              <w:rPr>
                <w:rFonts w:cs="Arial"/>
                <w:szCs w:val="16"/>
              </w:rPr>
            </w:pPr>
          </w:p>
        </w:tc>
      </w:tr>
      <w:tr w:rsidR="00343FB4" w:rsidRPr="00C04A08" w14:paraId="6DE182CE" w14:textId="77777777" w:rsidTr="0001250D">
        <w:trPr>
          <w:trHeight w:val="108"/>
          <w:jc w:val="center"/>
        </w:trPr>
        <w:tc>
          <w:tcPr>
            <w:tcW w:w="1615" w:type="dxa"/>
            <w:tcBorders>
              <w:top w:val="single" w:sz="4" w:space="0" w:color="auto"/>
              <w:left w:val="single" w:sz="4" w:space="0" w:color="auto"/>
              <w:bottom w:val="nil"/>
              <w:right w:val="single" w:sz="4" w:space="0" w:color="auto"/>
            </w:tcBorders>
          </w:tcPr>
          <w:p w14:paraId="29043B17" w14:textId="77777777" w:rsidR="00343FB4" w:rsidRPr="003706A7" w:rsidRDefault="00343FB4" w:rsidP="0001250D">
            <w:pPr>
              <w:pStyle w:val="TAC"/>
              <w:rPr>
                <w:rFonts w:cs="Arial"/>
                <w:szCs w:val="16"/>
              </w:rPr>
            </w:pPr>
            <w:r w:rsidRPr="003706A7">
              <w:rPr>
                <w:rFonts w:cs="Arial"/>
                <w:szCs w:val="16"/>
              </w:rPr>
              <w:t>CA_n257_n259</w:t>
            </w:r>
            <w:del w:id="256" w:author="DOCOMO" w:date="2022-08-08T20:00:00Z">
              <w:r w:rsidRPr="003B36F0" w:rsidDel="00343FB4">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225BA385" w14:textId="77777777" w:rsidR="00343FB4" w:rsidRPr="003706A7" w:rsidRDefault="00343FB4" w:rsidP="0001250D">
            <w:pPr>
              <w:pStyle w:val="TAC"/>
              <w:rPr>
                <w:rFonts w:cs="Arial"/>
                <w:szCs w:val="16"/>
              </w:rPr>
            </w:pPr>
            <w:r w:rsidRPr="003706A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309CE7B4" w14:textId="77777777" w:rsidR="00343FB4" w:rsidRPr="003706A7" w:rsidRDefault="00343FB4" w:rsidP="0001250D">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E71BBAF" w14:textId="77777777" w:rsidR="00343FB4" w:rsidRPr="003706A7" w:rsidRDefault="00343FB4" w:rsidP="0001250D">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39F381" w14:textId="77777777" w:rsidR="00343FB4" w:rsidRPr="003706A7" w:rsidRDefault="00343FB4" w:rsidP="0001250D">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63F67EB" w14:textId="77777777" w:rsidR="00343FB4" w:rsidRPr="003706A7" w:rsidRDefault="00343FB4" w:rsidP="0001250D">
            <w:pPr>
              <w:pStyle w:val="TAC"/>
              <w:rPr>
                <w:rFonts w:cs="Arial"/>
                <w:szCs w:val="16"/>
              </w:rPr>
            </w:pPr>
            <w:r w:rsidRPr="003706A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198263DC" w14:textId="77777777" w:rsidR="00343FB4" w:rsidRPr="003706A7" w:rsidRDefault="00343FB4" w:rsidP="0001250D">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3DBF52" w14:textId="77777777" w:rsidR="00343FB4" w:rsidRPr="00C04A08" w:rsidRDefault="00343FB4" w:rsidP="0001250D">
            <w:pPr>
              <w:pStyle w:val="TAC"/>
              <w:rPr>
                <w:rFonts w:cs="Arial"/>
                <w:szCs w:val="16"/>
              </w:rPr>
            </w:pPr>
          </w:p>
        </w:tc>
      </w:tr>
      <w:tr w:rsidR="00343FB4" w:rsidRPr="00C04A08" w14:paraId="7C7EAA52" w14:textId="77777777" w:rsidTr="0001250D">
        <w:trPr>
          <w:trHeight w:val="108"/>
          <w:jc w:val="center"/>
        </w:trPr>
        <w:tc>
          <w:tcPr>
            <w:tcW w:w="1615" w:type="dxa"/>
            <w:tcBorders>
              <w:top w:val="nil"/>
              <w:left w:val="single" w:sz="4" w:space="0" w:color="auto"/>
              <w:bottom w:val="nil"/>
              <w:right w:val="single" w:sz="4" w:space="0" w:color="auto"/>
            </w:tcBorders>
          </w:tcPr>
          <w:p w14:paraId="7F6406C1" w14:textId="77777777" w:rsidR="00343FB4" w:rsidRPr="003706A7"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B6405F0" w14:textId="77777777" w:rsidR="00343FB4" w:rsidRPr="003706A7" w:rsidRDefault="00343FB4" w:rsidP="0001250D">
            <w:pPr>
              <w:pStyle w:val="TAC"/>
              <w:rPr>
                <w:rFonts w:cs="Arial"/>
                <w:szCs w:val="16"/>
              </w:rPr>
            </w:pPr>
            <w:r w:rsidRPr="003706A7">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7448A5A" w14:textId="77777777" w:rsidR="00343FB4" w:rsidRPr="003706A7" w:rsidRDefault="00343FB4" w:rsidP="0001250D">
            <w:pPr>
              <w:pStyle w:val="TAC"/>
              <w:rPr>
                <w:rFonts w:cs="Arial"/>
                <w:szCs w:val="16"/>
              </w:rPr>
            </w:pPr>
            <w:r w:rsidRPr="003706A7">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B7C6114" w14:textId="77777777" w:rsidR="00343FB4" w:rsidRPr="003706A7" w:rsidRDefault="00343FB4" w:rsidP="0001250D">
            <w:pPr>
              <w:pStyle w:val="TAC"/>
              <w:rPr>
                <w:rFonts w:cs="Arial"/>
                <w:szCs w:val="16"/>
              </w:rPr>
            </w:pPr>
            <w:r w:rsidRPr="003706A7">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DA539EC" w14:textId="77777777" w:rsidR="00343FB4" w:rsidRPr="003706A7" w:rsidRDefault="00343FB4" w:rsidP="0001250D">
            <w:pPr>
              <w:pStyle w:val="TAC"/>
              <w:rPr>
                <w:rFonts w:cs="Arial"/>
                <w:szCs w:val="16"/>
              </w:rPr>
            </w:pPr>
            <w:r w:rsidRPr="003706A7">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6ABDDBC" w14:textId="77777777" w:rsidR="00343FB4" w:rsidRPr="003706A7" w:rsidRDefault="00343FB4" w:rsidP="0001250D">
            <w:pPr>
              <w:pStyle w:val="TAC"/>
              <w:rPr>
                <w:rFonts w:cs="Arial"/>
                <w:szCs w:val="16"/>
              </w:rPr>
            </w:pPr>
            <w:r w:rsidRPr="003706A7">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A666EAE" w14:textId="77777777" w:rsidR="00343FB4" w:rsidRPr="003706A7" w:rsidRDefault="00343FB4" w:rsidP="0001250D">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B0ECF0" w14:textId="77777777" w:rsidR="00343FB4" w:rsidRPr="00C04A08" w:rsidRDefault="00343FB4" w:rsidP="0001250D">
            <w:pPr>
              <w:pStyle w:val="TAC"/>
              <w:rPr>
                <w:rFonts w:cs="Arial"/>
                <w:szCs w:val="16"/>
              </w:rPr>
            </w:pPr>
          </w:p>
        </w:tc>
      </w:tr>
      <w:tr w:rsidR="00343FB4" w:rsidRPr="00C04A08" w14:paraId="3FB11F80" w14:textId="77777777" w:rsidTr="0001250D">
        <w:trPr>
          <w:trHeight w:val="108"/>
          <w:jc w:val="center"/>
        </w:trPr>
        <w:tc>
          <w:tcPr>
            <w:tcW w:w="1615" w:type="dxa"/>
            <w:tcBorders>
              <w:top w:val="nil"/>
              <w:left w:val="single" w:sz="4" w:space="0" w:color="auto"/>
              <w:bottom w:val="nil"/>
              <w:right w:val="single" w:sz="4" w:space="0" w:color="auto"/>
            </w:tcBorders>
          </w:tcPr>
          <w:p w14:paraId="225904CD" w14:textId="77777777" w:rsidR="00343FB4" w:rsidRPr="003706A7"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C19ED6F" w14:textId="77777777" w:rsidR="00343FB4" w:rsidRPr="003706A7" w:rsidRDefault="00343FB4" w:rsidP="0001250D">
            <w:pPr>
              <w:pStyle w:val="TAC"/>
              <w:rPr>
                <w:rFonts w:cs="Arial"/>
                <w:szCs w:val="16"/>
              </w:rPr>
            </w:pPr>
            <w:r w:rsidRPr="003706A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9B6A7AC" w14:textId="77777777" w:rsidR="00343FB4" w:rsidRPr="003706A7" w:rsidRDefault="00343FB4" w:rsidP="0001250D">
            <w:pPr>
              <w:pStyle w:val="TAC"/>
              <w:rPr>
                <w:rFonts w:cs="Arial"/>
                <w:szCs w:val="16"/>
              </w:rPr>
            </w:pPr>
            <w:r w:rsidRPr="003706A7">
              <w:rPr>
                <w:rFonts w:cs="Arial" w:hint="eastAsia"/>
                <w:szCs w:val="16"/>
                <w:lang w:eastAsia="ja-JP"/>
              </w:rPr>
              <w:t>2</w:t>
            </w:r>
            <w:r w:rsidRPr="003706A7">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0F4B3DFD" w14:textId="77777777" w:rsidR="00343FB4" w:rsidRPr="003706A7" w:rsidRDefault="00343FB4" w:rsidP="0001250D">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495D7D8" w14:textId="77777777" w:rsidR="00343FB4" w:rsidRPr="003706A7" w:rsidRDefault="00343FB4" w:rsidP="0001250D">
            <w:pPr>
              <w:pStyle w:val="TAC"/>
              <w:rPr>
                <w:rFonts w:cs="Arial"/>
                <w:szCs w:val="16"/>
              </w:rPr>
            </w:pPr>
            <w:r w:rsidRPr="003706A7">
              <w:rPr>
                <w:rFonts w:cs="Arial" w:hint="eastAsia"/>
                <w:szCs w:val="16"/>
                <w:lang w:eastAsia="ja-JP"/>
              </w:rPr>
              <w:t>2</w:t>
            </w:r>
            <w:r w:rsidRPr="003706A7">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13865782" w14:textId="77777777" w:rsidR="00343FB4" w:rsidRPr="003706A7" w:rsidRDefault="00343FB4" w:rsidP="0001250D">
            <w:pPr>
              <w:pStyle w:val="TAC"/>
              <w:rPr>
                <w:rFonts w:cs="Arial"/>
                <w:szCs w:val="16"/>
              </w:rPr>
            </w:pPr>
            <w:r w:rsidRPr="003706A7">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23D7C821" w14:textId="77777777" w:rsidR="00343FB4" w:rsidRPr="003706A7" w:rsidRDefault="00343FB4" w:rsidP="0001250D">
            <w:pPr>
              <w:pStyle w:val="TAC"/>
              <w:rPr>
                <w:rFonts w:cs="Arial"/>
                <w:szCs w:val="16"/>
              </w:rPr>
            </w:pPr>
            <w:r w:rsidRPr="003706A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282572C8" w14:textId="77777777" w:rsidR="00343FB4" w:rsidRPr="00C04A08" w:rsidRDefault="00343FB4" w:rsidP="0001250D">
            <w:pPr>
              <w:pStyle w:val="TAC"/>
              <w:rPr>
                <w:rFonts w:cs="Arial"/>
                <w:szCs w:val="16"/>
              </w:rPr>
            </w:pPr>
          </w:p>
        </w:tc>
      </w:tr>
      <w:tr w:rsidR="00343FB4" w:rsidRPr="00C04A08" w14:paraId="0E060A94" w14:textId="77777777" w:rsidTr="0001250D">
        <w:trPr>
          <w:trHeight w:val="108"/>
          <w:jc w:val="center"/>
        </w:trPr>
        <w:tc>
          <w:tcPr>
            <w:tcW w:w="1615" w:type="dxa"/>
            <w:tcBorders>
              <w:top w:val="nil"/>
              <w:left w:val="single" w:sz="4" w:space="0" w:color="auto"/>
              <w:bottom w:val="nil"/>
              <w:right w:val="single" w:sz="4" w:space="0" w:color="auto"/>
            </w:tcBorders>
          </w:tcPr>
          <w:p w14:paraId="091237DD" w14:textId="77777777" w:rsidR="00343FB4" w:rsidRPr="003706A7"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AF5BBE8" w14:textId="77777777" w:rsidR="00343FB4" w:rsidRPr="003706A7" w:rsidRDefault="00343FB4" w:rsidP="0001250D">
            <w:pPr>
              <w:pStyle w:val="TAC"/>
              <w:rPr>
                <w:rFonts w:cs="Arial"/>
                <w:szCs w:val="16"/>
              </w:rPr>
            </w:pPr>
            <w:r w:rsidRPr="003706A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6036639C" w14:textId="77777777" w:rsidR="00343FB4" w:rsidRPr="003706A7" w:rsidRDefault="00343FB4" w:rsidP="0001250D">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1983795" w14:textId="77777777" w:rsidR="00343FB4" w:rsidRPr="003706A7" w:rsidRDefault="00343FB4" w:rsidP="0001250D">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79915C9" w14:textId="77777777" w:rsidR="00343FB4" w:rsidRPr="003706A7" w:rsidRDefault="00343FB4" w:rsidP="0001250D">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6E5A4DF" w14:textId="77777777" w:rsidR="00343FB4" w:rsidRPr="003706A7" w:rsidRDefault="00343FB4" w:rsidP="0001250D">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2F2EB95" w14:textId="77777777" w:rsidR="00343FB4" w:rsidRPr="003706A7" w:rsidRDefault="00343FB4" w:rsidP="0001250D">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C44949D" w14:textId="77777777" w:rsidR="00343FB4" w:rsidRPr="00C04A08" w:rsidRDefault="00343FB4" w:rsidP="0001250D">
            <w:pPr>
              <w:pStyle w:val="TAC"/>
              <w:rPr>
                <w:rFonts w:cs="Arial"/>
                <w:szCs w:val="16"/>
              </w:rPr>
            </w:pPr>
          </w:p>
        </w:tc>
      </w:tr>
      <w:tr w:rsidR="00343FB4" w:rsidRPr="00C04A08" w14:paraId="3F82C934" w14:textId="77777777" w:rsidTr="0001250D">
        <w:trPr>
          <w:trHeight w:val="108"/>
          <w:jc w:val="center"/>
        </w:trPr>
        <w:tc>
          <w:tcPr>
            <w:tcW w:w="1615" w:type="dxa"/>
            <w:tcBorders>
              <w:top w:val="nil"/>
              <w:left w:val="single" w:sz="4" w:space="0" w:color="auto"/>
              <w:bottom w:val="nil"/>
              <w:right w:val="single" w:sz="4" w:space="0" w:color="auto"/>
            </w:tcBorders>
          </w:tcPr>
          <w:p w14:paraId="18D08471" w14:textId="77777777" w:rsidR="00343FB4" w:rsidRPr="003706A7"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275B121" w14:textId="77777777" w:rsidR="00343FB4" w:rsidRPr="003706A7" w:rsidRDefault="00343FB4" w:rsidP="0001250D">
            <w:pPr>
              <w:pStyle w:val="TAC"/>
              <w:rPr>
                <w:rFonts w:cs="Arial"/>
                <w:szCs w:val="16"/>
              </w:rPr>
            </w:pPr>
            <w:r w:rsidRPr="003706A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4818FCCE" w14:textId="77777777" w:rsidR="00343FB4" w:rsidRPr="003706A7" w:rsidRDefault="00343FB4" w:rsidP="0001250D">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1A73F0F" w14:textId="77777777" w:rsidR="00343FB4" w:rsidRPr="003706A7" w:rsidRDefault="00343FB4" w:rsidP="0001250D">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82ADC39" w14:textId="77777777" w:rsidR="00343FB4" w:rsidRPr="003706A7" w:rsidRDefault="00343FB4" w:rsidP="0001250D">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F4F2BE8" w14:textId="77777777" w:rsidR="00343FB4" w:rsidRPr="003706A7" w:rsidRDefault="00343FB4" w:rsidP="0001250D">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B544746" w14:textId="77777777" w:rsidR="00343FB4" w:rsidRPr="003706A7" w:rsidRDefault="00343FB4" w:rsidP="0001250D">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B3F1E85" w14:textId="77777777" w:rsidR="00343FB4" w:rsidRPr="00C04A08" w:rsidRDefault="00343FB4" w:rsidP="0001250D">
            <w:pPr>
              <w:pStyle w:val="TAC"/>
              <w:rPr>
                <w:rFonts w:cs="Arial"/>
                <w:szCs w:val="16"/>
              </w:rPr>
            </w:pPr>
          </w:p>
        </w:tc>
      </w:tr>
      <w:tr w:rsidR="00343FB4" w:rsidRPr="00C04A08" w14:paraId="5E5285C6" w14:textId="77777777" w:rsidTr="0001250D">
        <w:trPr>
          <w:trHeight w:val="108"/>
          <w:jc w:val="center"/>
        </w:trPr>
        <w:tc>
          <w:tcPr>
            <w:tcW w:w="1615" w:type="dxa"/>
            <w:tcBorders>
              <w:top w:val="nil"/>
              <w:left w:val="single" w:sz="4" w:space="0" w:color="auto"/>
              <w:bottom w:val="single" w:sz="4" w:space="0" w:color="auto"/>
              <w:right w:val="single" w:sz="4" w:space="0" w:color="auto"/>
            </w:tcBorders>
          </w:tcPr>
          <w:p w14:paraId="176DB785"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72624CF" w14:textId="77777777" w:rsidR="00343FB4" w:rsidRDefault="00343FB4" w:rsidP="0001250D">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D5EFB95" w14:textId="77777777" w:rsidR="00343FB4" w:rsidRDefault="00343FB4" w:rsidP="0001250D">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FE6498F" w14:textId="77777777" w:rsidR="00343FB4" w:rsidRDefault="00343FB4" w:rsidP="0001250D">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0A0E943" w14:textId="77777777" w:rsidR="00343FB4" w:rsidRDefault="00343FB4" w:rsidP="0001250D">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782181FC" w14:textId="77777777" w:rsidR="00343FB4" w:rsidRDefault="00343FB4" w:rsidP="0001250D">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88487CD" w14:textId="77777777" w:rsidR="00343FB4" w:rsidRDefault="00343FB4" w:rsidP="0001250D">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F5A82A3" w14:textId="77777777" w:rsidR="00343FB4" w:rsidRPr="00C04A08" w:rsidRDefault="00343FB4" w:rsidP="0001250D">
            <w:pPr>
              <w:pStyle w:val="TAC"/>
              <w:rPr>
                <w:rFonts w:cs="Arial"/>
                <w:szCs w:val="16"/>
              </w:rPr>
            </w:pPr>
          </w:p>
        </w:tc>
      </w:tr>
      <w:tr w:rsidR="00343FB4" w:rsidRPr="00C04A08" w14:paraId="004C993C" w14:textId="77777777" w:rsidTr="0001250D">
        <w:trPr>
          <w:trHeight w:val="108"/>
          <w:jc w:val="center"/>
        </w:trPr>
        <w:tc>
          <w:tcPr>
            <w:tcW w:w="1615" w:type="dxa"/>
            <w:tcBorders>
              <w:top w:val="nil"/>
              <w:left w:val="single" w:sz="4" w:space="0" w:color="auto"/>
              <w:bottom w:val="nil"/>
              <w:right w:val="single" w:sz="4" w:space="0" w:color="auto"/>
            </w:tcBorders>
          </w:tcPr>
          <w:p w14:paraId="1EE2DF9D" w14:textId="77777777" w:rsidR="00343FB4" w:rsidRPr="00C04A08" w:rsidRDefault="00343FB4" w:rsidP="0001250D">
            <w:pPr>
              <w:pStyle w:val="TAC"/>
              <w:rPr>
                <w:rFonts w:cs="Arial"/>
                <w:szCs w:val="16"/>
              </w:rPr>
            </w:pPr>
            <w:r w:rsidRPr="003706A7">
              <w:rPr>
                <w:rFonts w:cs="Arial"/>
                <w:szCs w:val="16"/>
              </w:rPr>
              <w:t>CA_n</w:t>
            </w:r>
            <w:r>
              <w:rPr>
                <w:rFonts w:cs="Arial"/>
                <w:szCs w:val="16"/>
              </w:rPr>
              <w:t>260</w:t>
            </w:r>
            <w:r w:rsidRPr="003706A7">
              <w:rPr>
                <w:rFonts w:cs="Arial"/>
                <w:szCs w:val="16"/>
              </w:rPr>
              <w:t>_n2</w:t>
            </w:r>
            <w:r>
              <w:rPr>
                <w:rFonts w:cs="Arial"/>
                <w:szCs w:val="16"/>
              </w:rPr>
              <w:t>61</w:t>
            </w:r>
            <w:del w:id="257" w:author="DOCOMO" w:date="2022-08-08T20:00:00Z">
              <w:r w:rsidRPr="001603C7" w:rsidDel="00343FB4">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00A945FB" w14:textId="77777777" w:rsidR="00343FB4" w:rsidRDefault="00343FB4" w:rsidP="0001250D">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8EE6DA5" w14:textId="77777777" w:rsidR="00343FB4"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DF14D5F" w14:textId="77777777" w:rsidR="00343FB4"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32399C" w14:textId="77777777" w:rsidR="00343FB4" w:rsidRDefault="00343FB4" w:rsidP="0001250D">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AD8F880" w14:textId="77777777" w:rsidR="00343FB4" w:rsidRDefault="00343FB4" w:rsidP="0001250D">
            <w:pPr>
              <w:pStyle w:val="TAC"/>
              <w:rPr>
                <w:rFonts w:cs="Arial"/>
                <w:szCs w:val="16"/>
                <w:lang w:eastAsia="ja-JP"/>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0C236BF" w14:textId="77777777" w:rsidR="00343FB4"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5BAF4C2" w14:textId="77777777" w:rsidR="00343FB4" w:rsidRPr="00C04A08" w:rsidRDefault="00343FB4" w:rsidP="0001250D">
            <w:pPr>
              <w:pStyle w:val="TAC"/>
              <w:rPr>
                <w:rFonts w:cs="Arial"/>
                <w:szCs w:val="16"/>
              </w:rPr>
            </w:pPr>
          </w:p>
        </w:tc>
      </w:tr>
      <w:tr w:rsidR="00343FB4" w:rsidRPr="00C04A08" w14:paraId="771D4683" w14:textId="77777777" w:rsidTr="0001250D">
        <w:trPr>
          <w:trHeight w:val="108"/>
          <w:jc w:val="center"/>
        </w:trPr>
        <w:tc>
          <w:tcPr>
            <w:tcW w:w="1615" w:type="dxa"/>
            <w:tcBorders>
              <w:top w:val="nil"/>
              <w:left w:val="single" w:sz="4" w:space="0" w:color="auto"/>
              <w:bottom w:val="nil"/>
              <w:right w:val="single" w:sz="4" w:space="0" w:color="auto"/>
            </w:tcBorders>
          </w:tcPr>
          <w:p w14:paraId="159F55B6"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CA7E277" w14:textId="77777777" w:rsidR="00343FB4" w:rsidRDefault="00343FB4" w:rsidP="0001250D">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FA7ABAD" w14:textId="77777777" w:rsidR="00343FB4" w:rsidRDefault="00343FB4" w:rsidP="0001250D">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E7203F6" w14:textId="77777777" w:rsidR="00343FB4" w:rsidRDefault="00343FB4" w:rsidP="0001250D">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0EAE70" w14:textId="77777777" w:rsidR="00343FB4" w:rsidRDefault="00343FB4" w:rsidP="0001250D">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946CFC3" w14:textId="77777777" w:rsidR="00343FB4" w:rsidRDefault="00343FB4" w:rsidP="0001250D">
            <w:pPr>
              <w:pStyle w:val="TAC"/>
              <w:rPr>
                <w:rFonts w:cs="Arial"/>
                <w:szCs w:val="16"/>
                <w:lang w:eastAsia="ja-JP"/>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C9D33D8" w14:textId="77777777" w:rsidR="00343FB4" w:rsidRDefault="00343FB4" w:rsidP="0001250D">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5DAD4AA" w14:textId="77777777" w:rsidR="00343FB4" w:rsidRPr="00C04A08" w:rsidRDefault="00343FB4" w:rsidP="0001250D">
            <w:pPr>
              <w:pStyle w:val="TAC"/>
              <w:rPr>
                <w:rFonts w:cs="Arial"/>
                <w:szCs w:val="16"/>
              </w:rPr>
            </w:pPr>
          </w:p>
        </w:tc>
      </w:tr>
      <w:tr w:rsidR="00343FB4" w:rsidRPr="00C04A08" w14:paraId="712546D6" w14:textId="77777777" w:rsidTr="0001250D">
        <w:trPr>
          <w:trHeight w:val="108"/>
          <w:jc w:val="center"/>
        </w:trPr>
        <w:tc>
          <w:tcPr>
            <w:tcW w:w="1615" w:type="dxa"/>
            <w:tcBorders>
              <w:top w:val="nil"/>
              <w:left w:val="single" w:sz="4" w:space="0" w:color="auto"/>
              <w:bottom w:val="single" w:sz="4" w:space="0" w:color="auto"/>
              <w:right w:val="single" w:sz="4" w:space="0" w:color="auto"/>
            </w:tcBorders>
          </w:tcPr>
          <w:p w14:paraId="3926F7BE" w14:textId="77777777" w:rsidR="00343FB4" w:rsidRPr="00C04A08" w:rsidRDefault="00343FB4" w:rsidP="0001250D">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6FAFA15" w14:textId="77777777" w:rsidR="00343FB4" w:rsidRDefault="00343FB4" w:rsidP="0001250D">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558CB1A" w14:textId="77777777" w:rsidR="00343FB4" w:rsidRDefault="00343FB4" w:rsidP="0001250D">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A746542" w14:textId="77777777" w:rsidR="00343FB4" w:rsidRDefault="00343FB4" w:rsidP="0001250D">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D7363" w14:textId="77777777" w:rsidR="00343FB4" w:rsidRDefault="00343FB4" w:rsidP="0001250D">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22071B6" w14:textId="77777777" w:rsidR="00343FB4" w:rsidRDefault="00343FB4" w:rsidP="0001250D">
            <w:pPr>
              <w:pStyle w:val="TAC"/>
              <w:rPr>
                <w:rFonts w:cs="Arial"/>
                <w:szCs w:val="16"/>
                <w:lang w:eastAsia="ja-JP"/>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1B7174E" w14:textId="77777777" w:rsidR="00343FB4" w:rsidRDefault="00343FB4" w:rsidP="0001250D">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05CA0D" w14:textId="77777777" w:rsidR="00343FB4" w:rsidRPr="00C04A08" w:rsidRDefault="00343FB4" w:rsidP="0001250D">
            <w:pPr>
              <w:pStyle w:val="TAC"/>
              <w:rPr>
                <w:rFonts w:cs="Arial"/>
                <w:szCs w:val="16"/>
              </w:rPr>
            </w:pPr>
          </w:p>
        </w:tc>
      </w:tr>
      <w:tr w:rsidR="00343FB4" w:rsidRPr="00C04A08" w14:paraId="4F88A998" w14:textId="77777777" w:rsidTr="0001250D">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E1B7215" w14:textId="77777777" w:rsidR="00343FB4" w:rsidRPr="00C04A08" w:rsidRDefault="00343FB4" w:rsidP="0001250D">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3DF470A9" w14:textId="77777777" w:rsidR="00343FB4" w:rsidRDefault="00343FB4" w:rsidP="0001250D">
            <w:pPr>
              <w:pStyle w:val="TAN"/>
              <w:rPr>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6592E5D9" w14:textId="37DA41EA" w:rsidR="00343FB4" w:rsidRPr="00C04A08" w:rsidRDefault="00343FB4" w:rsidP="0001250D">
            <w:pPr>
              <w:pStyle w:val="TAN"/>
              <w:rPr>
                <w:rFonts w:cs="Arial"/>
              </w:rPr>
            </w:pPr>
            <w:r>
              <w:rPr>
                <w:rFonts w:eastAsia="Malgun Gothic"/>
              </w:rPr>
              <w:t xml:space="preserve">NOTE 3: </w:t>
            </w:r>
            <w:r w:rsidRPr="00C04A08">
              <w:rPr>
                <w:rFonts w:eastAsia="Malgun Gothic"/>
              </w:rPr>
              <w:tab/>
            </w:r>
            <w:ins w:id="258" w:author="DOCOMO" w:date="2022-08-08T20:00:00Z">
              <w:r>
                <w:rPr>
                  <w:rFonts w:eastAsia="Malgun Gothic"/>
                </w:rPr>
                <w:t>Void</w:t>
              </w:r>
            </w:ins>
            <w:del w:id="259" w:author="DOCOMO" w:date="2022-08-08T20:00:00Z">
              <w:r w:rsidDel="00343FB4">
                <w:rPr>
                  <w:rFonts w:eastAsia="Malgun Gothic"/>
                </w:rPr>
                <w:delText>Inter-band UL carrier aggregation is applicable to power classes 1, 2 and 5 only</w:delText>
              </w:r>
            </w:del>
          </w:p>
        </w:tc>
      </w:tr>
    </w:tbl>
    <w:p w14:paraId="098776E9" w14:textId="77777777" w:rsidR="00343FB4" w:rsidRPr="00C04A08" w:rsidRDefault="00343FB4" w:rsidP="00343FB4"/>
    <w:p w14:paraId="2CE97CA5" w14:textId="77777777" w:rsidR="00343FB4" w:rsidRDefault="00343FB4" w:rsidP="00343FB4">
      <w:pPr>
        <w:pStyle w:val="Separation"/>
      </w:pPr>
      <w:r>
        <w:t>&lt; End of changes &gt;</w:t>
      </w:r>
    </w:p>
    <w:p w14:paraId="7D353A69" w14:textId="145FA208" w:rsidR="00BE2D37" w:rsidRDefault="00BE2D37">
      <w:pPr>
        <w:rPr>
          <w:noProof/>
        </w:rPr>
      </w:pPr>
    </w:p>
    <w:p w14:paraId="33D7C973" w14:textId="77777777" w:rsidR="00343FB4" w:rsidRDefault="00343FB4">
      <w:pPr>
        <w:rPr>
          <w:noProof/>
        </w:rPr>
      </w:pPr>
    </w:p>
    <w:sectPr w:rsidR="00343FB4" w:rsidSect="00BE2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83771" w14:textId="77777777" w:rsidR="005B4049" w:rsidRDefault="005B4049">
      <w:r>
        <w:separator/>
      </w:r>
    </w:p>
  </w:endnote>
  <w:endnote w:type="continuationSeparator" w:id="0">
    <w:p w14:paraId="653AD583" w14:textId="77777777" w:rsidR="005B4049" w:rsidRDefault="005B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628FF" w14:textId="77777777" w:rsidR="005B4049" w:rsidRDefault="005B4049">
      <w:r>
        <w:separator/>
      </w:r>
    </w:p>
  </w:footnote>
  <w:footnote w:type="continuationSeparator" w:id="0">
    <w:p w14:paraId="0FD39CA8" w14:textId="77777777" w:rsidR="005B4049" w:rsidRDefault="005B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BE2D3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E565C7"/>
    <w:multiLevelType w:val="hybridMultilevel"/>
    <w:tmpl w:val="C010D48C"/>
    <w:lvl w:ilvl="0" w:tplc="48FA238E">
      <w:start w:val="1"/>
      <w:numFmt w:val="bullet"/>
      <w:lvlText w:val="•"/>
      <w:lvlJc w:val="left"/>
      <w:pPr>
        <w:ind w:left="520" w:hanging="420"/>
      </w:pPr>
      <w:rPr>
        <w:rFonts w:ascii="Arial" w:hAnsi="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5"/>
  </w:num>
  <w:num w:numId="5">
    <w:abstractNumId w:val="10"/>
  </w:num>
  <w:num w:numId="6">
    <w:abstractNumId w:val="18"/>
  </w:num>
  <w:num w:numId="7">
    <w:abstractNumId w:val="20"/>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6"/>
  </w:num>
  <w:num w:numId="15">
    <w:abstractNumId w:val="0"/>
  </w:num>
  <w:num w:numId="16">
    <w:abstractNumId w:val="17"/>
  </w:num>
  <w:num w:numId="17">
    <w:abstractNumId w:val="13"/>
  </w:num>
  <w:num w:numId="18">
    <w:abstractNumId w:val="1"/>
  </w:num>
  <w:num w:numId="19">
    <w:abstractNumId w:val="22"/>
  </w:num>
  <w:num w:numId="20">
    <w:abstractNumId w:val="5"/>
  </w:num>
  <w:num w:numId="21">
    <w:abstractNumId w:val="2"/>
  </w:num>
  <w:num w:numId="22">
    <w:abstractNumId w:val="14"/>
  </w:num>
  <w:num w:numId="23">
    <w:abstractNumId w:val="21"/>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03AC"/>
    <w:rsid w:val="0026004D"/>
    <w:rsid w:val="002640DD"/>
    <w:rsid w:val="00275D12"/>
    <w:rsid w:val="00284FEB"/>
    <w:rsid w:val="002860C4"/>
    <w:rsid w:val="002B5741"/>
    <w:rsid w:val="002E472E"/>
    <w:rsid w:val="00305409"/>
    <w:rsid w:val="00343FB4"/>
    <w:rsid w:val="003609EF"/>
    <w:rsid w:val="0036231A"/>
    <w:rsid w:val="00374DD4"/>
    <w:rsid w:val="003E1A36"/>
    <w:rsid w:val="00410371"/>
    <w:rsid w:val="004242F1"/>
    <w:rsid w:val="004B75B7"/>
    <w:rsid w:val="0051580D"/>
    <w:rsid w:val="00547111"/>
    <w:rsid w:val="00592D74"/>
    <w:rsid w:val="005B4049"/>
    <w:rsid w:val="005E2C44"/>
    <w:rsid w:val="00621188"/>
    <w:rsid w:val="006257ED"/>
    <w:rsid w:val="00665C47"/>
    <w:rsid w:val="00695808"/>
    <w:rsid w:val="006A2413"/>
    <w:rsid w:val="006B46FB"/>
    <w:rsid w:val="006E21FB"/>
    <w:rsid w:val="007176FF"/>
    <w:rsid w:val="00792342"/>
    <w:rsid w:val="007977A8"/>
    <w:rsid w:val="007B512A"/>
    <w:rsid w:val="007C2097"/>
    <w:rsid w:val="007D6A07"/>
    <w:rsid w:val="007F7259"/>
    <w:rsid w:val="008040A8"/>
    <w:rsid w:val="008279FA"/>
    <w:rsid w:val="00854FCD"/>
    <w:rsid w:val="008626E7"/>
    <w:rsid w:val="00870EE7"/>
    <w:rsid w:val="008863B9"/>
    <w:rsid w:val="008A45A6"/>
    <w:rsid w:val="008F0040"/>
    <w:rsid w:val="008F3789"/>
    <w:rsid w:val="008F686C"/>
    <w:rsid w:val="009148DE"/>
    <w:rsid w:val="009167C6"/>
    <w:rsid w:val="00941E30"/>
    <w:rsid w:val="009777D9"/>
    <w:rsid w:val="00991B88"/>
    <w:rsid w:val="009A5753"/>
    <w:rsid w:val="009A579D"/>
    <w:rsid w:val="009D5771"/>
    <w:rsid w:val="009E3297"/>
    <w:rsid w:val="009F734F"/>
    <w:rsid w:val="00A246B6"/>
    <w:rsid w:val="00A43EC8"/>
    <w:rsid w:val="00A47E70"/>
    <w:rsid w:val="00A50CF0"/>
    <w:rsid w:val="00A7671C"/>
    <w:rsid w:val="00AA2CBC"/>
    <w:rsid w:val="00AC5820"/>
    <w:rsid w:val="00AD1CD8"/>
    <w:rsid w:val="00AE3956"/>
    <w:rsid w:val="00B258BB"/>
    <w:rsid w:val="00B67B97"/>
    <w:rsid w:val="00B968C8"/>
    <w:rsid w:val="00BA3EC5"/>
    <w:rsid w:val="00BA51D9"/>
    <w:rsid w:val="00BB5DFC"/>
    <w:rsid w:val="00BD279D"/>
    <w:rsid w:val="00BD6BB8"/>
    <w:rsid w:val="00BE2D37"/>
    <w:rsid w:val="00C66BA2"/>
    <w:rsid w:val="00C95985"/>
    <w:rsid w:val="00CC5026"/>
    <w:rsid w:val="00CC68D0"/>
    <w:rsid w:val="00D03F9A"/>
    <w:rsid w:val="00D06D51"/>
    <w:rsid w:val="00D24991"/>
    <w:rsid w:val="00D27B6D"/>
    <w:rsid w:val="00D50255"/>
    <w:rsid w:val="00D66520"/>
    <w:rsid w:val="00DE34CF"/>
    <w:rsid w:val="00DE3CF8"/>
    <w:rsid w:val="00E13F3D"/>
    <w:rsid w:val="00E34898"/>
    <w:rsid w:val="00EB09B7"/>
    <w:rsid w:val="00EE7D7C"/>
    <w:rsid w:val="00F061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Separation">
    <w:name w:val="Separation"/>
    <w:basedOn w:val="10"/>
    <w:next w:val="a1"/>
    <w:qFormat/>
    <w:rsid w:val="00BE2D37"/>
    <w:pPr>
      <w:pBdr>
        <w:top w:val="none" w:sz="0" w:space="0" w:color="auto"/>
      </w:pBdr>
    </w:pPr>
    <w:rPr>
      <w:rFonts w:eastAsia="SimSun"/>
      <w:b/>
      <w:color w:val="0000FF"/>
    </w:rPr>
  </w:style>
  <w:style w:type="paragraph" w:customStyle="1" w:styleId="TAJ">
    <w:name w:val="TAJ"/>
    <w:basedOn w:val="TH"/>
    <w:qFormat/>
    <w:rsid w:val="00BE2D37"/>
  </w:style>
  <w:style w:type="paragraph" w:customStyle="1" w:styleId="Guidance">
    <w:name w:val="Guidance"/>
    <w:basedOn w:val="a1"/>
    <w:link w:val="GuidanceChar"/>
    <w:qFormat/>
    <w:rsid w:val="00BE2D37"/>
    <w:rPr>
      <w:i/>
      <w:color w:val="0000FF"/>
    </w:rPr>
  </w:style>
  <w:style w:type="character" w:customStyle="1" w:styleId="af7">
    <w:name w:val="吹き出し (文字)"/>
    <w:link w:val="af6"/>
    <w:qFormat/>
    <w:rsid w:val="00BE2D37"/>
    <w:rPr>
      <w:rFonts w:ascii="Tahoma" w:hAnsi="Tahoma" w:cs="Tahoma"/>
      <w:sz w:val="16"/>
      <w:szCs w:val="16"/>
      <w:lang w:val="en-GB" w:eastAsia="en-US"/>
    </w:rPr>
  </w:style>
  <w:style w:type="table" w:styleId="afc">
    <w:name w:val="Table Grid"/>
    <w:basedOn w:val="a3"/>
    <w:uiPriority w:val="39"/>
    <w:qFormat/>
    <w:rsid w:val="00BE2D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E2D37"/>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BE2D37"/>
    <w:rPr>
      <w:rFonts w:ascii="Times New Roman" w:hAnsi="Times New Roman"/>
      <w:sz w:val="16"/>
      <w:lang w:val="en-GB" w:eastAsia="en-US"/>
    </w:rPr>
  </w:style>
  <w:style w:type="character" w:customStyle="1" w:styleId="af4">
    <w:name w:val="コメント文字列 (文字)"/>
    <w:link w:val="af3"/>
    <w:uiPriority w:val="99"/>
    <w:qFormat/>
    <w:rsid w:val="00BE2D37"/>
    <w:rPr>
      <w:rFonts w:ascii="Times New Roman" w:hAnsi="Times New Roman"/>
      <w:lang w:val="en-GB" w:eastAsia="en-US"/>
    </w:rPr>
  </w:style>
  <w:style w:type="character" w:customStyle="1" w:styleId="af9">
    <w:name w:val="コメント内容 (文字)"/>
    <w:link w:val="af8"/>
    <w:qFormat/>
    <w:rsid w:val="00BE2D37"/>
    <w:rPr>
      <w:rFonts w:ascii="Times New Roman" w:hAnsi="Times New Roman"/>
      <w:b/>
      <w:bCs/>
      <w:lang w:val="en-GB" w:eastAsia="en-US"/>
    </w:rPr>
  </w:style>
  <w:style w:type="character" w:customStyle="1" w:styleId="afb">
    <w:name w:val="見出しマップ (文字)"/>
    <w:link w:val="afa"/>
    <w:qFormat/>
    <w:rsid w:val="00BE2D37"/>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2D37"/>
    <w:rPr>
      <w:color w:val="808080"/>
      <w:shd w:val="clear" w:color="auto" w:fill="E6E6E6"/>
    </w:rPr>
  </w:style>
  <w:style w:type="paragraph" w:customStyle="1" w:styleId="B1">
    <w:name w:val="B1+"/>
    <w:basedOn w:val="B10"/>
    <w:qFormat/>
    <w:rsid w:val="00BE2D3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BE2D37"/>
    <w:rPr>
      <w:rFonts w:ascii="Arial" w:hAnsi="Arial"/>
      <w:sz w:val="18"/>
      <w:lang w:val="en-GB" w:eastAsia="en-US"/>
    </w:rPr>
  </w:style>
  <w:style w:type="character" w:customStyle="1" w:styleId="THChar">
    <w:name w:val="TH Char"/>
    <w:link w:val="TH"/>
    <w:qFormat/>
    <w:rsid w:val="00BE2D37"/>
    <w:rPr>
      <w:rFonts w:ascii="Arial" w:hAnsi="Arial"/>
      <w:b/>
      <w:lang w:val="en-GB" w:eastAsia="en-US"/>
    </w:rPr>
  </w:style>
  <w:style w:type="character" w:customStyle="1" w:styleId="TAHCar">
    <w:name w:val="TAH Car"/>
    <w:link w:val="TAH"/>
    <w:qFormat/>
    <w:rsid w:val="00BE2D37"/>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E2D37"/>
    <w:rPr>
      <w:rFonts w:ascii="Arial" w:hAnsi="Arial"/>
      <w:sz w:val="28"/>
      <w:lang w:val="en-GB" w:eastAsia="en-US"/>
    </w:rPr>
  </w:style>
  <w:style w:type="character" w:customStyle="1" w:styleId="NOChar">
    <w:name w:val="NO Char"/>
    <w:link w:val="NO"/>
    <w:qFormat/>
    <w:rsid w:val="00BE2D37"/>
    <w:rPr>
      <w:rFonts w:ascii="Times New Roman" w:hAnsi="Times New Roman"/>
      <w:lang w:val="en-GB" w:eastAsia="en-US"/>
    </w:rPr>
  </w:style>
  <w:style w:type="character" w:customStyle="1" w:styleId="TANChar">
    <w:name w:val="TAN Char"/>
    <w:link w:val="TAN"/>
    <w:qFormat/>
    <w:rsid w:val="00BE2D37"/>
    <w:rPr>
      <w:rFonts w:ascii="Arial" w:hAnsi="Arial"/>
      <w:sz w:val="18"/>
      <w:lang w:val="en-GB" w:eastAsia="en-US"/>
    </w:rPr>
  </w:style>
  <w:style w:type="character" w:customStyle="1" w:styleId="B1Char">
    <w:name w:val="B1 Char"/>
    <w:link w:val="B10"/>
    <w:qFormat/>
    <w:locked/>
    <w:rsid w:val="00BE2D37"/>
    <w:rPr>
      <w:rFonts w:ascii="Times New Roman" w:hAnsi="Times New Roman"/>
      <w:lang w:val="en-GB" w:eastAsia="en-US"/>
    </w:rPr>
  </w:style>
  <w:style w:type="character" w:customStyle="1" w:styleId="B2Char">
    <w:name w:val="B2 Char"/>
    <w:link w:val="B20"/>
    <w:qFormat/>
    <w:locked/>
    <w:rsid w:val="00BE2D37"/>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E2D3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BE2D37"/>
    <w:rPr>
      <w:rFonts w:ascii="Arial" w:hAnsi="Arial"/>
      <w:sz w:val="22"/>
      <w:lang w:val="en-GB" w:eastAsia="en-US"/>
    </w:rPr>
  </w:style>
  <w:style w:type="character" w:customStyle="1" w:styleId="TALCar">
    <w:name w:val="TAL Car"/>
    <w:link w:val="TAL"/>
    <w:qFormat/>
    <w:rsid w:val="00BE2D37"/>
    <w:rPr>
      <w:rFonts w:ascii="Arial" w:hAnsi="Arial"/>
      <w:sz w:val="18"/>
      <w:lang w:val="en-GB" w:eastAsia="en-US"/>
    </w:rPr>
  </w:style>
  <w:style w:type="character" w:styleId="afe">
    <w:name w:val="Subtle Reference"/>
    <w:uiPriority w:val="31"/>
    <w:qFormat/>
    <w:rsid w:val="00BE2D37"/>
    <w:rPr>
      <w:smallCaps/>
      <w:color w:val="5A5A5A"/>
    </w:rPr>
  </w:style>
  <w:style w:type="character" w:customStyle="1" w:styleId="TFChar">
    <w:name w:val="TF Char"/>
    <w:link w:val="TF"/>
    <w:qFormat/>
    <w:rsid w:val="00BE2D37"/>
    <w:rPr>
      <w:rFonts w:ascii="Arial" w:hAnsi="Arial"/>
      <w:b/>
      <w:lang w:val="en-GB" w:eastAsia="en-US"/>
    </w:rPr>
  </w:style>
  <w:style w:type="character" w:customStyle="1" w:styleId="TALChar">
    <w:name w:val="TAL Char"/>
    <w:qFormat/>
    <w:locked/>
    <w:rsid w:val="00BE2D37"/>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BE2D37"/>
    <w:rPr>
      <w:rFonts w:ascii="Arial" w:hAnsi="Arial"/>
      <w:sz w:val="32"/>
      <w:lang w:val="en-GB" w:eastAsia="en-US"/>
    </w:rPr>
  </w:style>
  <w:style w:type="paragraph" w:customStyle="1" w:styleId="TableText">
    <w:name w:val="TableText"/>
    <w:basedOn w:val="aff"/>
    <w:qFormat/>
    <w:rsid w:val="00BE2D37"/>
    <w:pPr>
      <w:keepNext/>
      <w:keepLines/>
      <w:snapToGrid w:val="0"/>
      <w:spacing w:after="180"/>
      <w:ind w:left="0"/>
      <w:jc w:val="center"/>
    </w:pPr>
    <w:rPr>
      <w:kern w:val="2"/>
    </w:rPr>
  </w:style>
  <w:style w:type="paragraph" w:styleId="aff">
    <w:name w:val="Body Text Indent"/>
    <w:basedOn w:val="a1"/>
    <w:link w:val="aff0"/>
    <w:qFormat/>
    <w:rsid w:val="00BE2D37"/>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2"/>
    <w:link w:val="aff"/>
    <w:qFormat/>
    <w:rsid w:val="00BE2D37"/>
    <w:rPr>
      <w:rFonts w:ascii="Times New Roman" w:eastAsia="Malgun Gothic" w:hAnsi="Times New Roman"/>
      <w:lang w:val="en-GB" w:eastAsia="en-US"/>
    </w:rPr>
  </w:style>
  <w:style w:type="character" w:customStyle="1" w:styleId="EXChar">
    <w:name w:val="EX Char"/>
    <w:link w:val="EX"/>
    <w:qFormat/>
    <w:locked/>
    <w:rsid w:val="00BE2D37"/>
    <w:rPr>
      <w:rFonts w:ascii="Times New Roman" w:hAnsi="Times New Roman"/>
      <w:lang w:val="en-GB" w:eastAsia="en-US"/>
    </w:rPr>
  </w:style>
  <w:style w:type="paragraph" w:customStyle="1" w:styleId="B2">
    <w:name w:val="B2+"/>
    <w:basedOn w:val="B20"/>
    <w:qFormat/>
    <w:rsid w:val="00BE2D3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BE2D3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BE2D3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BE2D3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1"/>
    <w:qFormat/>
    <w:rsid w:val="00BE2D3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BE2D3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BE2D3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E2D37"/>
    <w:rPr>
      <w:rFonts w:ascii="Arial" w:hAnsi="Arial"/>
      <w:b/>
      <w:noProof/>
      <w:sz w:val="18"/>
      <w:lang w:val="en-GB" w:eastAsia="en-US"/>
    </w:rPr>
  </w:style>
  <w:style w:type="paragraph" w:styleId="Web">
    <w:name w:val="Normal (Web)"/>
    <w:basedOn w:val="a1"/>
    <w:uiPriority w:val="99"/>
    <w:unhideWhenUsed/>
    <w:qFormat/>
    <w:rsid w:val="00BE2D3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BE2D37"/>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BE2D37"/>
    <w:rPr>
      <w:rFonts w:ascii="Times New Roman" w:eastAsia="Malgun Gothic" w:hAnsi="Times New Roman"/>
      <w:lang w:val="en-GB" w:eastAsia="en-US"/>
    </w:rPr>
  </w:style>
  <w:style w:type="character" w:customStyle="1" w:styleId="fontstyle01">
    <w:name w:val="fontstyle01"/>
    <w:qFormat/>
    <w:rsid w:val="00BE2D3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BE2D37"/>
    <w:rPr>
      <w:rFonts w:ascii="Times New Roman" w:hAnsi="Times New Roman"/>
      <w:noProof/>
      <w:lang w:val="en-GB" w:eastAsia="en-US"/>
    </w:rPr>
  </w:style>
  <w:style w:type="character" w:customStyle="1" w:styleId="CRCoverPageChar">
    <w:name w:val="CR Cover Page Char"/>
    <w:link w:val="CRCoverPage"/>
    <w:qFormat/>
    <w:rsid w:val="00BE2D37"/>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BE2D37"/>
    <w:rPr>
      <w:rFonts w:ascii="Arial" w:hAnsi="Arial"/>
      <w:sz w:val="36"/>
      <w:lang w:val="en-GB" w:eastAsia="en-US"/>
    </w:rPr>
  </w:style>
  <w:style w:type="character" w:customStyle="1" w:styleId="60">
    <w:name w:val="見出し 6 (文字)"/>
    <w:aliases w:val="T1 (文字),Header 6 (文字)"/>
    <w:link w:val="6"/>
    <w:qFormat/>
    <w:rsid w:val="00BE2D37"/>
    <w:rPr>
      <w:rFonts w:ascii="Arial" w:hAnsi="Arial"/>
      <w:lang w:val="en-GB" w:eastAsia="en-U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BE2D37"/>
    <w:rPr>
      <w:rFonts w:ascii="Times New Roman" w:eastAsia="Malgun Gothic" w:hAnsi="Times New Roman"/>
      <w:b/>
      <w:bCs/>
      <w:lang w:val="en-GB" w:eastAsia="en-US"/>
    </w:rPr>
  </w:style>
  <w:style w:type="character" w:customStyle="1" w:styleId="H6Char">
    <w:name w:val="H6 Char"/>
    <w:link w:val="H6"/>
    <w:qFormat/>
    <w:rsid w:val="00BE2D37"/>
    <w:rPr>
      <w:rFonts w:ascii="Arial" w:hAnsi="Arial"/>
      <w:lang w:val="en-GB" w:eastAsia="en-US"/>
    </w:rPr>
  </w:style>
  <w:style w:type="character" w:customStyle="1" w:styleId="GuidanceChar">
    <w:name w:val="Guidance Char"/>
    <w:link w:val="Guidance"/>
    <w:qFormat/>
    <w:rsid w:val="00BE2D37"/>
    <w:rPr>
      <w:rFonts w:ascii="Times New Roman" w:hAnsi="Times New Roman"/>
      <w:i/>
      <w:color w:val="0000FF"/>
      <w:lang w:val="en-GB" w:eastAsia="en-US"/>
    </w:rPr>
  </w:style>
  <w:style w:type="character" w:customStyle="1" w:styleId="msoins0">
    <w:name w:val="msoins0"/>
    <w:qFormat/>
    <w:rsid w:val="00BE2D37"/>
  </w:style>
  <w:style w:type="character" w:customStyle="1" w:styleId="apple-converted-space">
    <w:name w:val="apple-converted-space"/>
    <w:qFormat/>
    <w:rsid w:val="00BE2D37"/>
  </w:style>
  <w:style w:type="character" w:customStyle="1" w:styleId="70">
    <w:name w:val="見出し 7 (文字)"/>
    <w:link w:val="7"/>
    <w:qFormat/>
    <w:rsid w:val="00BE2D37"/>
    <w:rPr>
      <w:rFonts w:ascii="Arial" w:hAnsi="Arial"/>
      <w:lang w:val="en-GB" w:eastAsia="en-US"/>
    </w:rPr>
  </w:style>
  <w:style w:type="character" w:customStyle="1" w:styleId="80">
    <w:name w:val="見出し 8 (文字)"/>
    <w:link w:val="8"/>
    <w:qFormat/>
    <w:rsid w:val="00BE2D37"/>
    <w:rPr>
      <w:rFonts w:ascii="Arial" w:hAnsi="Arial"/>
      <w:sz w:val="36"/>
      <w:lang w:val="en-GB" w:eastAsia="en-US"/>
    </w:rPr>
  </w:style>
  <w:style w:type="character" w:customStyle="1" w:styleId="90">
    <w:name w:val="見出し 9 (文字)"/>
    <w:link w:val="9"/>
    <w:qFormat/>
    <w:rsid w:val="00BE2D37"/>
    <w:rPr>
      <w:rFonts w:ascii="Arial" w:hAnsi="Arial"/>
      <w:sz w:val="36"/>
      <w:lang w:val="en-GB" w:eastAsia="en-US"/>
    </w:rPr>
  </w:style>
  <w:style w:type="character" w:customStyle="1" w:styleId="af0">
    <w:name w:val="フッター (文字)"/>
    <w:aliases w:val="footer odd (文字),footer (文字),fo (文字),pie de página (文字)"/>
    <w:link w:val="af"/>
    <w:qFormat/>
    <w:rsid w:val="00BE2D37"/>
    <w:rPr>
      <w:rFonts w:ascii="Arial" w:hAnsi="Arial"/>
      <w:b/>
      <w:i/>
      <w:noProof/>
      <w:sz w:val="18"/>
      <w:lang w:val="en-GB" w:eastAsia="en-US"/>
    </w:rPr>
  </w:style>
  <w:style w:type="paragraph" w:customStyle="1" w:styleId="aff4">
    <w:name w:val="样式 页眉"/>
    <w:basedOn w:val="a6"/>
    <w:link w:val="Char"/>
    <w:qFormat/>
    <w:rsid w:val="00BE2D37"/>
    <w:pPr>
      <w:overflowPunct w:val="0"/>
      <w:autoSpaceDE w:val="0"/>
      <w:autoSpaceDN w:val="0"/>
      <w:adjustRightInd w:val="0"/>
      <w:textAlignment w:val="baseline"/>
    </w:pPr>
    <w:rPr>
      <w:rFonts w:eastAsia="Arial"/>
      <w:bCs/>
      <w:sz w:val="22"/>
    </w:rPr>
  </w:style>
  <w:style w:type="paragraph" w:customStyle="1" w:styleId="Default">
    <w:name w:val="Default"/>
    <w:qFormat/>
    <w:rsid w:val="00BE2D37"/>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BE2D37"/>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BE2D37"/>
    <w:rPr>
      <w:rFonts w:ascii="Times New Roman" w:eastAsia="ＭＳ 明朝" w:hAnsi="Times New Roman"/>
      <w:lang w:val="en-GB" w:eastAsia="en-US"/>
    </w:rPr>
  </w:style>
  <w:style w:type="paragraph" w:styleId="aff7">
    <w:name w:val="index heading"/>
    <w:basedOn w:val="a1"/>
    <w:next w:val="a1"/>
    <w:qFormat/>
    <w:rsid w:val="00BE2D3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1"/>
    <w:link w:val="aff9"/>
    <w:qFormat/>
    <w:rsid w:val="00BE2D3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2"/>
    <w:link w:val="aff8"/>
    <w:qFormat/>
    <w:rsid w:val="00BE2D37"/>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BE2D37"/>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a"/>
    <w:qFormat/>
    <w:rsid w:val="00BE2D37"/>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2D37"/>
    <w:rPr>
      <w:lang w:eastAsia="en-US"/>
    </w:rPr>
  </w:style>
  <w:style w:type="paragraph" w:styleId="28">
    <w:name w:val="Body Text 2"/>
    <w:basedOn w:val="a1"/>
    <w:link w:val="29"/>
    <w:qFormat/>
    <w:rsid w:val="00BE2D37"/>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BE2D37"/>
    <w:rPr>
      <w:rFonts w:ascii="Times New Roman" w:eastAsia="ＭＳ 明朝" w:hAnsi="Times New Roman"/>
      <w:i/>
      <w:lang w:val="en-GB" w:eastAsia="en-US"/>
    </w:rPr>
  </w:style>
  <w:style w:type="paragraph" w:styleId="36">
    <w:name w:val="Body Text 3"/>
    <w:basedOn w:val="a1"/>
    <w:link w:val="37"/>
    <w:qFormat/>
    <w:rsid w:val="00BE2D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BE2D37"/>
    <w:rPr>
      <w:rFonts w:ascii="Times New Roman" w:eastAsia="Osaka" w:hAnsi="Times New Roman"/>
      <w:color w:val="000000"/>
      <w:lang w:val="en-GB" w:eastAsia="en-US"/>
    </w:rPr>
  </w:style>
  <w:style w:type="character" w:styleId="affc">
    <w:name w:val="page number"/>
    <w:qFormat/>
    <w:rsid w:val="00BE2D37"/>
  </w:style>
  <w:style w:type="paragraph" w:customStyle="1" w:styleId="CharCharCharCharChar">
    <w:name w:val="Char Char Char Char Char"/>
    <w:semiHidden/>
    <w:qFormat/>
    <w:rsid w:val="00BE2D3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4"/>
    <w:qFormat/>
    <w:rsid w:val="00BE2D37"/>
    <w:rPr>
      <w:rFonts w:ascii="Arial" w:eastAsia="Arial" w:hAnsi="Arial"/>
      <w:b/>
      <w:bCs/>
      <w:noProof/>
      <w:sz w:val="22"/>
      <w:lang w:val="en-GB" w:eastAsia="en-US"/>
    </w:rPr>
  </w:style>
  <w:style w:type="paragraph" w:customStyle="1" w:styleId="Char2">
    <w:name w:val="Char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2D37"/>
    <w:rPr>
      <w:rFonts w:eastAsia="ＭＳ 明朝"/>
      <w:lang w:val="en-GB" w:eastAsia="en-US" w:bidi="ar-SA"/>
    </w:rPr>
  </w:style>
  <w:style w:type="paragraph" w:customStyle="1" w:styleId="1CharChar">
    <w:name w:val="(文字) (文字)1 Char (文字) (文字) Char"/>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E2D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2D3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2D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2D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2D37"/>
    <w:rPr>
      <w:rFonts w:ascii="Arial" w:hAnsi="Arial"/>
      <w:sz w:val="32"/>
      <w:lang w:val="en-GB" w:eastAsia="ja-JP" w:bidi="ar-SA"/>
    </w:rPr>
  </w:style>
  <w:style w:type="character" w:customStyle="1" w:styleId="CharChar4">
    <w:name w:val="Char Char4"/>
    <w:qFormat/>
    <w:rsid w:val="00BE2D37"/>
    <w:rPr>
      <w:rFonts w:ascii="Courier New" w:hAnsi="Courier New"/>
      <w:lang w:val="nb-NO" w:eastAsia="ja-JP" w:bidi="ar-SA"/>
    </w:rPr>
  </w:style>
  <w:style w:type="character" w:customStyle="1" w:styleId="AndreaLeonardi">
    <w:name w:val="Andrea Leonardi"/>
    <w:semiHidden/>
    <w:qFormat/>
    <w:rsid w:val="00BE2D37"/>
    <w:rPr>
      <w:rFonts w:ascii="Arial" w:hAnsi="Arial" w:cs="Arial"/>
      <w:color w:val="auto"/>
      <w:sz w:val="20"/>
      <w:szCs w:val="20"/>
    </w:rPr>
  </w:style>
  <w:style w:type="character" w:customStyle="1" w:styleId="B1Char1">
    <w:name w:val="B1 Char1"/>
    <w:qFormat/>
    <w:rsid w:val="00BE2D37"/>
    <w:rPr>
      <w:lang w:val="en-GB"/>
    </w:rPr>
  </w:style>
  <w:style w:type="character" w:customStyle="1" w:styleId="msoins1">
    <w:name w:val="msoins"/>
    <w:qFormat/>
    <w:rsid w:val="00BE2D37"/>
  </w:style>
  <w:style w:type="character" w:customStyle="1" w:styleId="NOCharChar">
    <w:name w:val="NO Char Char"/>
    <w:qFormat/>
    <w:rsid w:val="00BE2D37"/>
    <w:rPr>
      <w:lang w:val="en-GB" w:eastAsia="en-US" w:bidi="ar-SA"/>
    </w:rPr>
  </w:style>
  <w:style w:type="character" w:customStyle="1" w:styleId="NOZchn">
    <w:name w:val="NO Zchn"/>
    <w:qFormat/>
    <w:rsid w:val="00BE2D37"/>
    <w:rPr>
      <w:lang w:val="en-GB" w:eastAsia="en-US" w:bidi="ar-SA"/>
    </w:rPr>
  </w:style>
  <w:style w:type="paragraph" w:customStyle="1" w:styleId="CharCharCharCharCharChar">
    <w:name w:val="Char Char Char Char Char Char"/>
    <w:semiHidden/>
    <w:qFormat/>
    <w:rsid w:val="00BE2D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2D37"/>
  </w:style>
  <w:style w:type="paragraph" w:customStyle="1" w:styleId="CarCar">
    <w:name w:val="Car Car"/>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2D37"/>
    <w:rPr>
      <w:rFonts w:ascii="Arial" w:hAnsi="Arial"/>
      <w:sz w:val="32"/>
      <w:lang w:val="en-GB" w:eastAsia="en-US" w:bidi="ar-SA"/>
    </w:rPr>
  </w:style>
  <w:style w:type="character" w:customStyle="1" w:styleId="TACCar">
    <w:name w:val="TAC Car"/>
    <w:qFormat/>
    <w:rsid w:val="00BE2D37"/>
    <w:rPr>
      <w:rFonts w:ascii="Arial" w:hAnsi="Arial"/>
      <w:sz w:val="18"/>
      <w:lang w:val="en-GB" w:eastAsia="ja-JP" w:bidi="ar-SA"/>
    </w:rPr>
  </w:style>
  <w:style w:type="paragraph" w:customStyle="1" w:styleId="ZchnZchn1">
    <w:name w:val="Zchn Zchn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2D3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2D37"/>
    <w:rPr>
      <w:rFonts w:ascii="Arial" w:hAnsi="Arial"/>
      <w:sz w:val="32"/>
      <w:lang w:val="en-GB" w:eastAsia="en-US" w:bidi="ar-SA"/>
    </w:rPr>
  </w:style>
  <w:style w:type="paragraph" w:customStyle="1" w:styleId="2a">
    <w:name w:val="(文字) (文字)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2D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2D3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2D37"/>
    <w:rPr>
      <w:rFonts w:ascii="Arial" w:eastAsia="ＭＳ 明朝" w:hAnsi="Arial"/>
      <w:sz w:val="22"/>
      <w:lang w:val="en-GB" w:eastAsia="en-US" w:bidi="ar-SA"/>
    </w:rPr>
  </w:style>
  <w:style w:type="paragraph" w:customStyle="1" w:styleId="38">
    <w:name w:val="(文字) (文字)3"/>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2D37"/>
  </w:style>
  <w:style w:type="paragraph" w:customStyle="1" w:styleId="14">
    <w:name w:val="(文字) (文字)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E2D3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BE2D37"/>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BE2D37"/>
    <w:pPr>
      <w:spacing w:after="0"/>
      <w:ind w:left="851"/>
    </w:pPr>
    <w:rPr>
      <w:rFonts w:eastAsia="ＭＳ 明朝"/>
      <w:lang w:val="it-IT" w:eastAsia="en-GB"/>
    </w:rPr>
  </w:style>
  <w:style w:type="paragraph" w:styleId="54">
    <w:name w:val="List Number 5"/>
    <w:basedOn w:val="a1"/>
    <w:qFormat/>
    <w:rsid w:val="00BE2D3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E2D37"/>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BE2D37"/>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2D37"/>
    <w:rPr>
      <w:rFonts w:ascii="Arial" w:hAnsi="Arial"/>
      <w:sz w:val="36"/>
      <w:lang w:val="en-GB" w:eastAsia="en-US" w:bidi="ar-SA"/>
    </w:rPr>
  </w:style>
  <w:style w:type="character" w:customStyle="1" w:styleId="CharChar7">
    <w:name w:val="Char Char7"/>
    <w:semiHidden/>
    <w:qFormat/>
    <w:rsid w:val="00BE2D37"/>
    <w:rPr>
      <w:rFonts w:ascii="Tahoma" w:hAnsi="Tahoma" w:cs="Tahoma"/>
      <w:shd w:val="clear" w:color="auto" w:fill="000080"/>
      <w:lang w:val="en-GB" w:eastAsia="en-US"/>
    </w:rPr>
  </w:style>
  <w:style w:type="character" w:customStyle="1" w:styleId="ZchnZchn5">
    <w:name w:val="Zchn Zchn5"/>
    <w:qFormat/>
    <w:rsid w:val="00BE2D37"/>
    <w:rPr>
      <w:rFonts w:ascii="Courier New" w:eastAsia="Batang" w:hAnsi="Courier New"/>
      <w:lang w:val="nb-NO" w:eastAsia="en-US" w:bidi="ar-SA"/>
    </w:rPr>
  </w:style>
  <w:style w:type="character" w:customStyle="1" w:styleId="CharChar10">
    <w:name w:val="Char Char10"/>
    <w:semiHidden/>
    <w:qFormat/>
    <w:rsid w:val="00BE2D37"/>
    <w:rPr>
      <w:rFonts w:ascii="Times New Roman" w:hAnsi="Times New Roman"/>
      <w:lang w:val="en-GB" w:eastAsia="en-US"/>
    </w:rPr>
  </w:style>
  <w:style w:type="character" w:customStyle="1" w:styleId="CharChar9">
    <w:name w:val="Char Char9"/>
    <w:semiHidden/>
    <w:qFormat/>
    <w:rsid w:val="00BE2D37"/>
    <w:rPr>
      <w:rFonts w:ascii="Tahoma" w:hAnsi="Tahoma" w:cs="Tahoma"/>
      <w:sz w:val="16"/>
      <w:szCs w:val="16"/>
      <w:lang w:val="en-GB" w:eastAsia="en-US"/>
    </w:rPr>
  </w:style>
  <w:style w:type="character" w:customStyle="1" w:styleId="CharChar8">
    <w:name w:val="Char Char8"/>
    <w:semiHidden/>
    <w:qFormat/>
    <w:rsid w:val="00BE2D37"/>
    <w:rPr>
      <w:rFonts w:ascii="Times New Roman" w:hAnsi="Times New Roman"/>
      <w:b/>
      <w:bCs/>
      <w:lang w:val="en-GB" w:eastAsia="en-US"/>
    </w:rPr>
  </w:style>
  <w:style w:type="paragraph" w:customStyle="1" w:styleId="afff0">
    <w:name w:val="修订"/>
    <w:hidden/>
    <w:semiHidden/>
    <w:rsid w:val="00BE2D37"/>
    <w:rPr>
      <w:rFonts w:ascii="Times New Roman" w:eastAsia="Batang" w:hAnsi="Times New Roman"/>
      <w:lang w:val="en-GB" w:eastAsia="en-US"/>
    </w:rPr>
  </w:style>
  <w:style w:type="paragraph" w:styleId="afff1">
    <w:name w:val="endnote text"/>
    <w:basedOn w:val="a1"/>
    <w:link w:val="afff2"/>
    <w:qFormat/>
    <w:rsid w:val="00BE2D37"/>
    <w:pPr>
      <w:snapToGrid w:val="0"/>
    </w:pPr>
    <w:rPr>
      <w:rFonts w:eastAsia="SimSun"/>
    </w:rPr>
  </w:style>
  <w:style w:type="character" w:customStyle="1" w:styleId="afff2">
    <w:name w:val="文末脚注文字列 (文字)"/>
    <w:basedOn w:val="a2"/>
    <w:link w:val="afff1"/>
    <w:qFormat/>
    <w:rsid w:val="00BE2D37"/>
    <w:rPr>
      <w:rFonts w:ascii="Times New Roman" w:eastAsia="SimSun" w:hAnsi="Times New Roman"/>
      <w:lang w:val="en-GB" w:eastAsia="en-US"/>
    </w:rPr>
  </w:style>
  <w:style w:type="character" w:styleId="afff3">
    <w:name w:val="endnote reference"/>
    <w:qFormat/>
    <w:rsid w:val="00BE2D37"/>
    <w:rPr>
      <w:vertAlign w:val="superscript"/>
    </w:rPr>
  </w:style>
  <w:style w:type="character" w:customStyle="1" w:styleId="btChar3">
    <w:name w:val="bt Char3"/>
    <w:aliases w:val="bt Car Char Char3"/>
    <w:qFormat/>
    <w:rsid w:val="00BE2D37"/>
    <w:rPr>
      <w:lang w:val="en-GB" w:eastAsia="ja-JP" w:bidi="ar-SA"/>
    </w:rPr>
  </w:style>
  <w:style w:type="paragraph" w:styleId="afff4">
    <w:name w:val="Title"/>
    <w:basedOn w:val="a1"/>
    <w:next w:val="a1"/>
    <w:link w:val="afff5"/>
    <w:qFormat/>
    <w:rsid w:val="00BE2D3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2"/>
    <w:link w:val="afff4"/>
    <w:qFormat/>
    <w:rsid w:val="00BE2D3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2D37"/>
    <w:rPr>
      <w:rFonts w:ascii="Arial" w:hAnsi="Arial"/>
      <w:sz w:val="22"/>
      <w:lang w:val="en-GB" w:eastAsia="ja-JP" w:bidi="ar-SA"/>
    </w:rPr>
  </w:style>
  <w:style w:type="paragraph" w:styleId="afff6">
    <w:name w:val="Date"/>
    <w:basedOn w:val="a1"/>
    <w:next w:val="a1"/>
    <w:link w:val="afff7"/>
    <w:qFormat/>
    <w:rsid w:val="00BE2D37"/>
    <w:pPr>
      <w:overflowPunct w:val="0"/>
      <w:autoSpaceDE w:val="0"/>
      <w:autoSpaceDN w:val="0"/>
      <w:adjustRightInd w:val="0"/>
      <w:textAlignment w:val="baseline"/>
    </w:pPr>
    <w:rPr>
      <w:rFonts w:eastAsia="ＭＳ 明朝"/>
    </w:rPr>
  </w:style>
  <w:style w:type="character" w:customStyle="1" w:styleId="afff7">
    <w:name w:val="日付 (文字)"/>
    <w:basedOn w:val="a2"/>
    <w:link w:val="afff6"/>
    <w:qFormat/>
    <w:rsid w:val="00BE2D37"/>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2D37"/>
    <w:rPr>
      <w:rFonts w:ascii="Arial" w:hAnsi="Arial"/>
      <w:sz w:val="24"/>
      <w:lang w:val="en-GB"/>
    </w:rPr>
  </w:style>
  <w:style w:type="paragraph" w:customStyle="1" w:styleId="AutoCorrect">
    <w:name w:val="AutoCorrect"/>
    <w:qFormat/>
    <w:rsid w:val="00BE2D37"/>
    <w:rPr>
      <w:rFonts w:ascii="Times New Roman" w:eastAsia="ＭＳ 明朝" w:hAnsi="Times New Roman"/>
      <w:sz w:val="24"/>
      <w:szCs w:val="24"/>
      <w:lang w:val="en-GB" w:eastAsia="ko-KR"/>
    </w:rPr>
  </w:style>
  <w:style w:type="paragraph" w:customStyle="1" w:styleId="-PAGE-">
    <w:name w:val="- PAGE -"/>
    <w:qFormat/>
    <w:rsid w:val="00BE2D3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2D37"/>
    <w:rPr>
      <w:rFonts w:ascii="Arial" w:eastAsia="Batang" w:hAnsi="Arial" w:cs="Times New Roman"/>
      <w:b/>
      <w:bCs/>
      <w:i/>
      <w:iCs/>
      <w:sz w:val="28"/>
      <w:szCs w:val="28"/>
      <w:lang w:val="en-GB" w:eastAsia="en-US" w:bidi="ar-SA"/>
    </w:rPr>
  </w:style>
  <w:style w:type="paragraph" w:customStyle="1" w:styleId="Createdby">
    <w:name w:val="Created by"/>
    <w:qFormat/>
    <w:rsid w:val="00BE2D37"/>
    <w:rPr>
      <w:rFonts w:ascii="Times New Roman" w:eastAsia="ＭＳ 明朝" w:hAnsi="Times New Roman"/>
      <w:sz w:val="24"/>
      <w:szCs w:val="24"/>
      <w:lang w:val="en-GB" w:eastAsia="ko-KR"/>
    </w:rPr>
  </w:style>
  <w:style w:type="paragraph" w:customStyle="1" w:styleId="Createdon">
    <w:name w:val="Created on"/>
    <w:qFormat/>
    <w:rsid w:val="00BE2D37"/>
    <w:rPr>
      <w:rFonts w:ascii="Times New Roman" w:eastAsia="ＭＳ 明朝" w:hAnsi="Times New Roman"/>
      <w:sz w:val="24"/>
      <w:szCs w:val="24"/>
      <w:lang w:val="en-GB" w:eastAsia="ko-KR"/>
    </w:rPr>
  </w:style>
  <w:style w:type="paragraph" w:customStyle="1" w:styleId="Lastprinted">
    <w:name w:val="Last printed"/>
    <w:qFormat/>
    <w:rsid w:val="00BE2D37"/>
    <w:rPr>
      <w:rFonts w:ascii="Times New Roman" w:eastAsia="ＭＳ 明朝" w:hAnsi="Times New Roman"/>
      <w:sz w:val="24"/>
      <w:szCs w:val="24"/>
      <w:lang w:val="en-GB" w:eastAsia="ko-KR"/>
    </w:rPr>
  </w:style>
  <w:style w:type="paragraph" w:customStyle="1" w:styleId="Lastsavedby">
    <w:name w:val="Last saved by"/>
    <w:qFormat/>
    <w:rsid w:val="00BE2D37"/>
    <w:rPr>
      <w:rFonts w:ascii="Times New Roman" w:eastAsia="ＭＳ 明朝" w:hAnsi="Times New Roman"/>
      <w:sz w:val="24"/>
      <w:szCs w:val="24"/>
      <w:lang w:val="en-GB" w:eastAsia="ko-KR"/>
    </w:rPr>
  </w:style>
  <w:style w:type="paragraph" w:customStyle="1" w:styleId="Filename">
    <w:name w:val="Filename"/>
    <w:qFormat/>
    <w:rsid w:val="00BE2D37"/>
    <w:rPr>
      <w:rFonts w:ascii="Times New Roman" w:eastAsia="ＭＳ 明朝" w:hAnsi="Times New Roman"/>
      <w:sz w:val="24"/>
      <w:szCs w:val="24"/>
      <w:lang w:val="en-GB" w:eastAsia="ko-KR"/>
    </w:rPr>
  </w:style>
  <w:style w:type="paragraph" w:customStyle="1" w:styleId="Filenameandpath">
    <w:name w:val="Filename and path"/>
    <w:qFormat/>
    <w:rsid w:val="00BE2D37"/>
    <w:rPr>
      <w:rFonts w:ascii="Times New Roman" w:eastAsia="ＭＳ 明朝" w:hAnsi="Times New Roman"/>
      <w:sz w:val="24"/>
      <w:szCs w:val="24"/>
      <w:lang w:val="en-GB" w:eastAsia="ko-KR"/>
    </w:rPr>
  </w:style>
  <w:style w:type="paragraph" w:customStyle="1" w:styleId="AuthorPageDate">
    <w:name w:val="Author  Page #  Date"/>
    <w:qFormat/>
    <w:rsid w:val="00BE2D37"/>
    <w:rPr>
      <w:rFonts w:ascii="Times New Roman" w:eastAsia="ＭＳ 明朝" w:hAnsi="Times New Roman"/>
      <w:sz w:val="24"/>
      <w:szCs w:val="24"/>
      <w:lang w:val="en-GB" w:eastAsia="ko-KR"/>
    </w:rPr>
  </w:style>
  <w:style w:type="paragraph" w:customStyle="1" w:styleId="ConfidentialPageDate">
    <w:name w:val="Confidential  Page #  Date"/>
    <w:qFormat/>
    <w:rsid w:val="00BE2D37"/>
    <w:rPr>
      <w:rFonts w:ascii="Times New Roman" w:eastAsia="ＭＳ 明朝" w:hAnsi="Times New Roman"/>
      <w:sz w:val="24"/>
      <w:szCs w:val="24"/>
      <w:lang w:val="en-GB" w:eastAsia="ko-KR"/>
    </w:rPr>
  </w:style>
  <w:style w:type="paragraph" w:customStyle="1" w:styleId="INDENT1">
    <w:name w:val="INDENT1"/>
    <w:basedOn w:val="a1"/>
    <w:qFormat/>
    <w:rsid w:val="00BE2D3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BE2D3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BE2D3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BE2D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BE2D37"/>
    <w:rPr>
      <w:b/>
      <w:bCs/>
    </w:rPr>
  </w:style>
  <w:style w:type="paragraph" w:customStyle="1" w:styleId="enumlev2">
    <w:name w:val="enumlev2"/>
    <w:basedOn w:val="a1"/>
    <w:qFormat/>
    <w:rsid w:val="00BE2D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BE2D3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BE2D3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BE2D37"/>
    <w:rPr>
      <w:rFonts w:ascii="Times New Roman" w:eastAsia="Batang" w:hAnsi="Times New Roman"/>
      <w:lang w:val="en-GB" w:eastAsia="en-US"/>
    </w:rPr>
  </w:style>
  <w:style w:type="table" w:customStyle="1" w:styleId="TableGrid1">
    <w:name w:val="Table Grid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2D3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BE2D37"/>
    <w:rPr>
      <w:rFonts w:ascii="Times New Roman" w:eastAsia="SimSun" w:hAnsi="Times New Roman"/>
      <w:sz w:val="24"/>
      <w:szCs w:val="24"/>
      <w:lang w:val="en-GB" w:eastAsia="ko-KR"/>
    </w:rPr>
  </w:style>
  <w:style w:type="paragraph" w:customStyle="1" w:styleId="ATC">
    <w:name w:val="ATC"/>
    <w:basedOn w:val="a1"/>
    <w:qFormat/>
    <w:rsid w:val="00BE2D37"/>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BE2D3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BE2D37"/>
    <w:pPr>
      <w:tabs>
        <w:tab w:val="center" w:pos="4820"/>
        <w:tab w:val="right" w:pos="9640"/>
      </w:tabs>
    </w:pPr>
    <w:rPr>
      <w:rFonts w:eastAsia="SimSun"/>
      <w:lang w:eastAsia="ja-JP"/>
    </w:rPr>
  </w:style>
  <w:style w:type="paragraph" w:customStyle="1" w:styleId="TaOC">
    <w:name w:val="TaOC"/>
    <w:basedOn w:val="TAC"/>
    <w:qFormat/>
    <w:rsid w:val="00BE2D3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2D37"/>
    <w:rPr>
      <w:rFonts w:ascii="Arial" w:hAnsi="Arial"/>
      <w:lang w:val="en-GB" w:eastAsia="en-US" w:bidi="ar-SA"/>
    </w:rPr>
  </w:style>
  <w:style w:type="table" w:customStyle="1" w:styleId="Tabellengitternetz1">
    <w:name w:val="Tabellengitternetz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2D37"/>
    <w:pPr>
      <w:tabs>
        <w:tab w:val="num" w:pos="928"/>
      </w:tabs>
      <w:ind w:left="928" w:hanging="360"/>
    </w:pPr>
    <w:rPr>
      <w:rFonts w:eastAsia="Batang"/>
    </w:rPr>
  </w:style>
  <w:style w:type="table" w:customStyle="1" w:styleId="TableGrid2">
    <w:name w:val="Table Grid2"/>
    <w:basedOn w:val="a3"/>
    <w:next w:val="afc"/>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2D37"/>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BE2D37"/>
    <w:pPr>
      <w:keepNext w:val="0"/>
      <w:keepLines w:val="0"/>
      <w:spacing w:before="240"/>
      <w:ind w:left="0" w:firstLine="0"/>
    </w:pPr>
    <w:rPr>
      <w:rFonts w:eastAsia="ＭＳ 明朝"/>
      <w:bCs/>
    </w:rPr>
  </w:style>
  <w:style w:type="table" w:customStyle="1" w:styleId="TableGrid3">
    <w:name w:val="Table Grid3"/>
    <w:basedOn w:val="a3"/>
    <w:next w:val="afc"/>
    <w:qFormat/>
    <w:rsid w:val="00BE2D3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BE2D37"/>
    <w:rPr>
      <w:rFonts w:ascii="Tahoma" w:eastAsia="ＭＳ 明朝" w:hAnsi="Tahoma" w:cs="Tahoma"/>
      <w:sz w:val="16"/>
      <w:szCs w:val="16"/>
    </w:rPr>
  </w:style>
  <w:style w:type="paragraph" w:customStyle="1" w:styleId="JK-text-simpledoc">
    <w:name w:val="JK - text - simple doc"/>
    <w:basedOn w:val="affa"/>
    <w:autoRedefine/>
    <w:qFormat/>
    <w:rsid w:val="00BE2D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BE2D37"/>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BE2D37"/>
    <w:rPr>
      <w:rFonts w:ascii="Tahoma" w:eastAsia="ＭＳ 明朝" w:hAnsi="Tahoma" w:cs="Tahoma"/>
      <w:sz w:val="16"/>
      <w:szCs w:val="16"/>
    </w:rPr>
  </w:style>
  <w:style w:type="paragraph" w:customStyle="1" w:styleId="ZchnZchn">
    <w:name w:val="Zchn Zchn"/>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BE2D37"/>
    <w:rPr>
      <w:rFonts w:ascii="Tahoma" w:eastAsia="ＭＳ 明朝" w:hAnsi="Tahoma" w:cs="Tahoma"/>
      <w:sz w:val="16"/>
      <w:szCs w:val="16"/>
    </w:rPr>
  </w:style>
  <w:style w:type="paragraph" w:customStyle="1" w:styleId="Note">
    <w:name w:val="Note"/>
    <w:basedOn w:val="B10"/>
    <w:qFormat/>
    <w:rsid w:val="00BE2D3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E2D37"/>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E2D3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E2D3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E2D3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E2D3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E2D3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E2D3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E2D3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E2D3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BE2D3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BE2D3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BE2D3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BE2D37"/>
    <w:pPr>
      <w:keepNext/>
      <w:keepLines/>
      <w:spacing w:after="60"/>
      <w:ind w:left="210"/>
      <w:jc w:val="center"/>
    </w:pPr>
    <w:rPr>
      <w:b/>
      <w:i w:val="0"/>
      <w:lang w:eastAsia="en-GB"/>
    </w:rPr>
  </w:style>
  <w:style w:type="paragraph" w:customStyle="1" w:styleId="TableofFigures1">
    <w:name w:val="Table of Figures1"/>
    <w:basedOn w:val="a1"/>
    <w:next w:val="a1"/>
    <w:qFormat/>
    <w:rsid w:val="00BE2D3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E2D3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E2D3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E2D3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E2D3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2D37"/>
    <w:rPr>
      <w:rFonts w:ascii="Arial" w:hAnsi="Arial"/>
      <w:sz w:val="28"/>
      <w:lang w:val="en-GB" w:eastAsia="en-US" w:bidi="ar-SA"/>
    </w:rPr>
  </w:style>
  <w:style w:type="paragraph" w:customStyle="1" w:styleId="Heading3Underrubrik2H3">
    <w:name w:val="Heading 3.Underrubrik2.H3"/>
    <w:basedOn w:val="Heading2Head2A2"/>
    <w:next w:val="a1"/>
    <w:qFormat/>
    <w:rsid w:val="00BE2D37"/>
    <w:pPr>
      <w:spacing w:before="120"/>
      <w:outlineLvl w:val="2"/>
    </w:pPr>
    <w:rPr>
      <w:sz w:val="28"/>
    </w:rPr>
  </w:style>
  <w:style w:type="paragraph" w:customStyle="1" w:styleId="Heading2Head2A2">
    <w:name w:val="Heading 2.Head2A.2"/>
    <w:basedOn w:val="10"/>
    <w:next w:val="a1"/>
    <w:qFormat/>
    <w:rsid w:val="00BE2D3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E2D3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BE2D3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E2D3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BE2D37"/>
    <w:pPr>
      <w:ind w:left="244" w:hanging="244"/>
    </w:pPr>
    <w:rPr>
      <w:rFonts w:ascii="Arial" w:eastAsia="SimSun" w:hAnsi="Arial"/>
      <w:noProof/>
      <w:color w:val="000000"/>
      <w:lang w:val="en-GB" w:eastAsia="en-US"/>
    </w:rPr>
  </w:style>
  <w:style w:type="paragraph" w:customStyle="1" w:styleId="Bullets">
    <w:name w:val="Bullets"/>
    <w:basedOn w:val="affa"/>
    <w:qFormat/>
    <w:rsid w:val="00BE2D37"/>
    <w:pPr>
      <w:widowControl w:val="0"/>
      <w:spacing w:after="120"/>
      <w:ind w:left="283" w:hanging="283"/>
    </w:pPr>
    <w:rPr>
      <w:lang w:eastAsia="de-DE"/>
    </w:rPr>
  </w:style>
  <w:style w:type="paragraph" w:customStyle="1" w:styleId="11BodyText">
    <w:name w:val="11 BodyText"/>
    <w:basedOn w:val="a1"/>
    <w:qFormat/>
    <w:rsid w:val="00BE2D37"/>
    <w:pPr>
      <w:spacing w:after="220"/>
      <w:ind w:left="1298"/>
    </w:pPr>
    <w:rPr>
      <w:rFonts w:ascii="Arial" w:eastAsia="SimSun" w:hAnsi="Arial"/>
      <w:lang w:val="en-US" w:eastAsia="en-GB"/>
    </w:rPr>
  </w:style>
  <w:style w:type="numbering" w:customStyle="1" w:styleId="17">
    <w:name w:val="无列表1"/>
    <w:next w:val="a4"/>
    <w:semiHidden/>
    <w:rsid w:val="00BE2D37"/>
  </w:style>
  <w:style w:type="paragraph" w:customStyle="1" w:styleId="berschrift2Head2A2">
    <w:name w:val="Überschrift 2.Head2A.2"/>
    <w:basedOn w:val="10"/>
    <w:next w:val="a1"/>
    <w:qFormat/>
    <w:rsid w:val="00BE2D37"/>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c"/>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2D3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E2D37"/>
    <w:rPr>
      <w:rFonts w:eastAsia="ＭＳ 明朝"/>
      <w:kern w:val="2"/>
    </w:rPr>
  </w:style>
  <w:style w:type="character" w:customStyle="1" w:styleId="StyleTACChar">
    <w:name w:val="Style TAC + Char"/>
    <w:link w:val="StyleTAC"/>
    <w:qFormat/>
    <w:rsid w:val="00BE2D37"/>
    <w:rPr>
      <w:rFonts w:ascii="Arial" w:eastAsia="ＭＳ 明朝" w:hAnsi="Arial"/>
      <w:kern w:val="2"/>
      <w:sz w:val="18"/>
      <w:lang w:val="en-GB" w:eastAsia="en-US"/>
    </w:rPr>
  </w:style>
  <w:style w:type="character" w:customStyle="1" w:styleId="CharChar29">
    <w:name w:val="Char Char29"/>
    <w:qFormat/>
    <w:rsid w:val="00BE2D37"/>
    <w:rPr>
      <w:rFonts w:ascii="Arial" w:hAnsi="Arial"/>
      <w:sz w:val="36"/>
      <w:lang w:val="en-GB" w:eastAsia="en-US" w:bidi="ar-SA"/>
    </w:rPr>
  </w:style>
  <w:style w:type="character" w:customStyle="1" w:styleId="CharChar28">
    <w:name w:val="Char Char28"/>
    <w:qFormat/>
    <w:rsid w:val="00BE2D37"/>
    <w:rPr>
      <w:rFonts w:ascii="Arial" w:hAnsi="Arial"/>
      <w:sz w:val="32"/>
      <w:lang w:val="en-GB"/>
    </w:rPr>
  </w:style>
  <w:style w:type="paragraph" w:customStyle="1" w:styleId="berschrift3h3H3Underrubrik2">
    <w:name w:val="Überschrift 3.h3.H3.Underrubrik2"/>
    <w:basedOn w:val="2"/>
    <w:next w:val="a1"/>
    <w:qFormat/>
    <w:rsid w:val="00BE2D3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2D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2D37"/>
    <w:rPr>
      <w:rFonts w:ascii="Arial" w:hAnsi="Arial"/>
      <w:sz w:val="22"/>
      <w:lang w:val="en-GB" w:eastAsia="en-GB" w:bidi="ar-SA"/>
    </w:rPr>
  </w:style>
  <w:style w:type="paragraph" w:customStyle="1" w:styleId="55">
    <w:name w:val="吹き出し5"/>
    <w:basedOn w:val="a1"/>
    <w:semiHidden/>
    <w:qFormat/>
    <w:rsid w:val="00BE2D37"/>
    <w:rPr>
      <w:rFonts w:ascii="Tahoma" w:eastAsia="ＭＳ 明朝" w:hAnsi="Tahoma" w:cs="Tahoma"/>
      <w:sz w:val="16"/>
      <w:szCs w:val="16"/>
    </w:rPr>
  </w:style>
  <w:style w:type="character" w:customStyle="1" w:styleId="B1Zchn">
    <w:name w:val="B1 Zchn"/>
    <w:qFormat/>
    <w:rsid w:val="00BE2D37"/>
    <w:rPr>
      <w:rFonts w:ascii="Times New Roman" w:hAnsi="Times New Roman"/>
      <w:lang w:val="en-GB"/>
    </w:rPr>
  </w:style>
  <w:style w:type="paragraph" w:customStyle="1" w:styleId="Reference">
    <w:name w:val="Reference"/>
    <w:basedOn w:val="a1"/>
    <w:qFormat/>
    <w:rsid w:val="00BE2D3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2D37"/>
    <w:rPr>
      <w:rFonts w:ascii="Times New Roman" w:eastAsia="Times New Roman" w:hAnsi="Times New Roman"/>
      <w:lang w:val="en-GB" w:eastAsia="ja-JP"/>
    </w:rPr>
  </w:style>
  <w:style w:type="paragraph" w:customStyle="1" w:styleId="CharCharCharCharChar2">
    <w:name w:val="Char Char Char Char Char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E2D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2D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2D37"/>
    <w:rPr>
      <w:lang w:val="en-GB" w:eastAsia="ja-JP" w:bidi="ar-SA"/>
    </w:rPr>
  </w:style>
  <w:style w:type="character" w:customStyle="1" w:styleId="CharChar42">
    <w:name w:val="Char Char42"/>
    <w:qFormat/>
    <w:rsid w:val="00BE2D37"/>
    <w:rPr>
      <w:rFonts w:ascii="Courier New" w:hAnsi="Courier New" w:cs="Courier New" w:hint="default"/>
      <w:lang w:val="nb-NO" w:eastAsia="ja-JP" w:bidi="ar-SA"/>
    </w:rPr>
  </w:style>
  <w:style w:type="character" w:customStyle="1" w:styleId="CharChar72">
    <w:name w:val="Char Char72"/>
    <w:semiHidden/>
    <w:qFormat/>
    <w:rsid w:val="00BE2D3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2D3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2D37"/>
    <w:rPr>
      <w:rFonts w:ascii="Times New Roman" w:hAnsi="Times New Roman" w:cs="Times New Roman" w:hint="default"/>
      <w:lang w:val="en-GB" w:eastAsia="en-US"/>
    </w:rPr>
  </w:style>
  <w:style w:type="character" w:customStyle="1" w:styleId="CharChar92">
    <w:name w:val="Char Char92"/>
    <w:semiHidden/>
    <w:qFormat/>
    <w:rsid w:val="00BE2D37"/>
    <w:rPr>
      <w:rFonts w:ascii="Tahoma" w:hAnsi="Tahoma" w:cs="Tahoma" w:hint="default"/>
      <w:sz w:val="16"/>
      <w:szCs w:val="16"/>
      <w:lang w:val="en-GB" w:eastAsia="en-US"/>
    </w:rPr>
  </w:style>
  <w:style w:type="character" w:customStyle="1" w:styleId="CharChar82">
    <w:name w:val="Char Char82"/>
    <w:semiHidden/>
    <w:qFormat/>
    <w:rsid w:val="00BE2D37"/>
    <w:rPr>
      <w:rFonts w:ascii="Times New Roman" w:hAnsi="Times New Roman" w:cs="Times New Roman" w:hint="default"/>
      <w:b/>
      <w:bCs/>
      <w:lang w:val="en-GB" w:eastAsia="en-US"/>
    </w:rPr>
  </w:style>
  <w:style w:type="character" w:customStyle="1" w:styleId="CharChar292">
    <w:name w:val="Char Char292"/>
    <w:qFormat/>
    <w:rsid w:val="00BE2D37"/>
    <w:rPr>
      <w:rFonts w:ascii="Arial" w:hAnsi="Arial" w:cs="Arial" w:hint="default"/>
      <w:sz w:val="36"/>
      <w:lang w:val="en-GB" w:eastAsia="en-US" w:bidi="ar-SA"/>
    </w:rPr>
  </w:style>
  <w:style w:type="character" w:customStyle="1" w:styleId="CharChar282">
    <w:name w:val="Char Char282"/>
    <w:qFormat/>
    <w:rsid w:val="00BE2D37"/>
    <w:rPr>
      <w:rFonts w:ascii="Arial" w:hAnsi="Arial" w:cs="Arial" w:hint="default"/>
      <w:sz w:val="32"/>
      <w:lang w:val="en-GB"/>
    </w:rPr>
  </w:style>
  <w:style w:type="character" w:customStyle="1" w:styleId="B3Char">
    <w:name w:val="B3 Char"/>
    <w:link w:val="B30"/>
    <w:qFormat/>
    <w:rsid w:val="00BE2D37"/>
    <w:rPr>
      <w:rFonts w:ascii="Times New Roman" w:hAnsi="Times New Roman"/>
      <w:lang w:val="en-GB" w:eastAsia="en-US"/>
    </w:rPr>
  </w:style>
  <w:style w:type="paragraph" w:customStyle="1" w:styleId="CharChar24">
    <w:name w:val="Char Char24"/>
    <w:basedOn w:val="a1"/>
    <w:semiHidden/>
    <w:qFormat/>
    <w:rsid w:val="00BE2D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2D3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BE2D3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BE2D37"/>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BE2D37"/>
    <w:rPr>
      <w:rFonts w:ascii="Times New Roman" w:eastAsia="游明朝" w:hAnsi="Times New Roman"/>
      <w:lang w:val="en-GB" w:eastAsia="en-US"/>
    </w:rPr>
  </w:style>
  <w:style w:type="paragraph" w:customStyle="1" w:styleId="MotorolaResponse1">
    <w:name w:val="Motorola Response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E2D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2D37"/>
    <w:rPr>
      <w:rFonts w:ascii="Times New Roman" w:eastAsia="Batang" w:hAnsi="Times New Roman"/>
      <w:sz w:val="24"/>
      <w:lang w:eastAsia="en-US"/>
    </w:rPr>
  </w:style>
  <w:style w:type="paragraph" w:customStyle="1" w:styleId="FBCharCharCharChar1">
    <w:name w:val="FB Char Char Char Char1"/>
    <w:next w:val="a1"/>
    <w:semiHidden/>
    <w:qFormat/>
    <w:rsid w:val="00BE2D3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2D3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2D3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E2D3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2D37"/>
    <w:rPr>
      <w:rFonts w:ascii="Arial" w:eastAsia="Arial" w:hAnsi="Arial"/>
      <w:sz w:val="28"/>
      <w:lang w:val="en-GB" w:eastAsia="en-US"/>
    </w:rPr>
  </w:style>
  <w:style w:type="paragraph" w:customStyle="1" w:styleId="a">
    <w:name w:val="表格题注"/>
    <w:next w:val="a1"/>
    <w:qFormat/>
    <w:rsid w:val="00BE2D37"/>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1"/>
    <w:qFormat/>
    <w:rsid w:val="00BE2D37"/>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BE2D3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2D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2D37"/>
    <w:rPr>
      <w:vanish w:val="0"/>
      <w:color w:val="FF0000"/>
      <w:lang w:eastAsia="en-US"/>
    </w:rPr>
  </w:style>
  <w:style w:type="character" w:customStyle="1" w:styleId="ZchnZchn52">
    <w:name w:val="Zchn Zchn52"/>
    <w:qFormat/>
    <w:rsid w:val="00BE2D37"/>
    <w:rPr>
      <w:rFonts w:ascii="Courier New" w:eastAsia="Batang" w:hAnsi="Courier New"/>
      <w:lang w:val="nb-NO" w:eastAsia="en-US" w:bidi="ar-SA"/>
    </w:rPr>
  </w:style>
  <w:style w:type="character" w:customStyle="1" w:styleId="ad">
    <w:name w:val="一覧 (文字)"/>
    <w:link w:val="ac"/>
    <w:qFormat/>
    <w:rsid w:val="00BE2D37"/>
    <w:rPr>
      <w:rFonts w:ascii="Times New Roman" w:hAnsi="Times New Roman"/>
      <w:lang w:val="en-GB" w:eastAsia="en-US"/>
    </w:rPr>
  </w:style>
  <w:style w:type="character" w:customStyle="1" w:styleId="27">
    <w:name w:val="一覧 2 (文字)"/>
    <w:link w:val="26"/>
    <w:qFormat/>
    <w:rsid w:val="00BE2D37"/>
    <w:rPr>
      <w:rFonts w:ascii="Times New Roman" w:hAnsi="Times New Roman"/>
      <w:lang w:val="en-GB" w:eastAsia="en-US"/>
    </w:rPr>
  </w:style>
  <w:style w:type="character" w:customStyle="1" w:styleId="34">
    <w:name w:val="箇条書き 3 (文字)"/>
    <w:link w:val="33"/>
    <w:qFormat/>
    <w:rsid w:val="00BE2D37"/>
    <w:rPr>
      <w:rFonts w:ascii="Times New Roman" w:hAnsi="Times New Roman"/>
      <w:lang w:val="en-GB" w:eastAsia="en-US"/>
    </w:rPr>
  </w:style>
  <w:style w:type="character" w:customStyle="1" w:styleId="25">
    <w:name w:val="箇条書き 2 (文字)"/>
    <w:link w:val="24"/>
    <w:qFormat/>
    <w:rsid w:val="00BE2D37"/>
    <w:rPr>
      <w:rFonts w:ascii="Times New Roman" w:hAnsi="Times New Roman"/>
      <w:lang w:val="en-GB" w:eastAsia="en-US"/>
    </w:rPr>
  </w:style>
  <w:style w:type="character" w:customStyle="1" w:styleId="ae">
    <w:name w:val="箇条書き (文字)"/>
    <w:link w:val="ab"/>
    <w:qFormat/>
    <w:rsid w:val="00BE2D37"/>
    <w:rPr>
      <w:rFonts w:ascii="Times New Roman" w:hAnsi="Times New Roman"/>
      <w:lang w:val="en-GB" w:eastAsia="en-US"/>
    </w:rPr>
  </w:style>
  <w:style w:type="character" w:customStyle="1" w:styleId="1Char0">
    <w:name w:val="样式1 Char"/>
    <w:link w:val="1"/>
    <w:qFormat/>
    <w:rsid w:val="00BE2D37"/>
    <w:rPr>
      <w:rFonts w:ascii="Arial" w:hAnsi="Arial"/>
      <w:sz w:val="18"/>
      <w:lang w:eastAsia="ja-JP"/>
    </w:rPr>
  </w:style>
  <w:style w:type="character" w:customStyle="1" w:styleId="superscript">
    <w:name w:val="superscript"/>
    <w:qFormat/>
    <w:rsid w:val="00BE2D37"/>
    <w:rPr>
      <w:rFonts w:ascii="Bookman" w:hAnsi="Bookman"/>
      <w:position w:val="6"/>
      <w:sz w:val="18"/>
    </w:rPr>
  </w:style>
  <w:style w:type="character" w:customStyle="1" w:styleId="NOChar1">
    <w:name w:val="NO Char1"/>
    <w:qFormat/>
    <w:rsid w:val="00BE2D37"/>
    <w:rPr>
      <w:rFonts w:eastAsia="ＭＳ 明朝"/>
      <w:lang w:val="en-GB" w:eastAsia="en-US" w:bidi="ar-SA"/>
    </w:rPr>
  </w:style>
  <w:style w:type="paragraph" w:customStyle="1" w:styleId="textintend1">
    <w:name w:val="text intend 1"/>
    <w:basedOn w:val="text"/>
    <w:qFormat/>
    <w:rsid w:val="00BE2D37"/>
    <w:pPr>
      <w:widowControl/>
      <w:tabs>
        <w:tab w:val="left" w:pos="992"/>
      </w:tabs>
      <w:spacing w:after="120"/>
      <w:ind w:left="992" w:hanging="425"/>
    </w:pPr>
    <w:rPr>
      <w:rFonts w:eastAsia="ＭＳ 明朝"/>
      <w:lang w:val="en-US"/>
    </w:rPr>
  </w:style>
  <w:style w:type="paragraph" w:customStyle="1" w:styleId="TabList">
    <w:name w:val="TabList"/>
    <w:basedOn w:val="a1"/>
    <w:qFormat/>
    <w:rsid w:val="00BE2D37"/>
    <w:pPr>
      <w:tabs>
        <w:tab w:val="left" w:pos="1134"/>
      </w:tabs>
      <w:spacing w:after="0"/>
    </w:pPr>
    <w:rPr>
      <w:rFonts w:eastAsia="ＭＳ 明朝"/>
    </w:rPr>
  </w:style>
  <w:style w:type="character" w:customStyle="1" w:styleId="BodyText2Char1">
    <w:name w:val="Body Text 2 Char1"/>
    <w:qFormat/>
    <w:rsid w:val="00BE2D37"/>
    <w:rPr>
      <w:lang w:val="en-GB"/>
    </w:rPr>
  </w:style>
  <w:style w:type="character" w:customStyle="1" w:styleId="EndnoteTextChar1">
    <w:name w:val="Endnote Text Char1"/>
    <w:qFormat/>
    <w:rsid w:val="00BE2D37"/>
    <w:rPr>
      <w:lang w:val="en-GB"/>
    </w:rPr>
  </w:style>
  <w:style w:type="character" w:customStyle="1" w:styleId="TitleChar1">
    <w:name w:val="Title Char1"/>
    <w:qFormat/>
    <w:rsid w:val="00BE2D37"/>
    <w:rPr>
      <w:rFonts w:ascii="Cambria" w:eastAsia="Times New Roman" w:hAnsi="Cambria" w:cs="Times New Roman"/>
      <w:b/>
      <w:bCs/>
      <w:kern w:val="28"/>
      <w:sz w:val="32"/>
      <w:szCs w:val="32"/>
      <w:lang w:val="en-GB"/>
    </w:rPr>
  </w:style>
  <w:style w:type="paragraph" w:customStyle="1" w:styleId="textintend2">
    <w:name w:val="text intend 2"/>
    <w:basedOn w:val="text"/>
    <w:qFormat/>
    <w:rsid w:val="00BE2D3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E2D37"/>
    <w:rPr>
      <w:lang w:val="en-GB"/>
    </w:rPr>
  </w:style>
  <w:style w:type="character" w:customStyle="1" w:styleId="BodyTextIndentChar1">
    <w:name w:val="Body Text Indent Char1"/>
    <w:qFormat/>
    <w:rsid w:val="00BE2D37"/>
    <w:rPr>
      <w:lang w:val="en-GB"/>
    </w:rPr>
  </w:style>
  <w:style w:type="character" w:customStyle="1" w:styleId="BodyText3Char1">
    <w:name w:val="Body Text 3 Char1"/>
    <w:qFormat/>
    <w:rsid w:val="00BE2D37"/>
    <w:rPr>
      <w:sz w:val="16"/>
      <w:szCs w:val="16"/>
      <w:lang w:val="en-GB"/>
    </w:rPr>
  </w:style>
  <w:style w:type="paragraph" w:customStyle="1" w:styleId="text">
    <w:name w:val="text"/>
    <w:basedOn w:val="a1"/>
    <w:qFormat/>
    <w:rsid w:val="00BE2D37"/>
    <w:pPr>
      <w:widowControl w:val="0"/>
      <w:spacing w:after="240"/>
      <w:jc w:val="both"/>
    </w:pPr>
    <w:rPr>
      <w:rFonts w:eastAsia="SimSun"/>
      <w:sz w:val="24"/>
      <w:lang w:val="en-AU"/>
    </w:rPr>
  </w:style>
  <w:style w:type="paragraph" w:customStyle="1" w:styleId="berschrift1H1">
    <w:name w:val="Überschrift 1.H1"/>
    <w:basedOn w:val="a1"/>
    <w:next w:val="a1"/>
    <w:qFormat/>
    <w:rsid w:val="00BE2D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2D3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E2D3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E2D37"/>
    <w:pPr>
      <w:spacing w:after="240"/>
      <w:jc w:val="both"/>
    </w:pPr>
    <w:rPr>
      <w:rFonts w:ascii="Helvetica" w:eastAsia="SimSun" w:hAnsi="Helvetica"/>
    </w:rPr>
  </w:style>
  <w:style w:type="paragraph" w:customStyle="1" w:styleId="List1">
    <w:name w:val="List1"/>
    <w:basedOn w:val="a1"/>
    <w:qFormat/>
    <w:rsid w:val="00BE2D3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2D3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2D37"/>
    <w:pPr>
      <w:spacing w:before="120" w:after="0"/>
      <w:jc w:val="both"/>
    </w:pPr>
    <w:rPr>
      <w:rFonts w:eastAsia="SimSun"/>
      <w:lang w:val="en-US"/>
    </w:rPr>
  </w:style>
  <w:style w:type="paragraph" w:customStyle="1" w:styleId="centered">
    <w:name w:val="centered"/>
    <w:basedOn w:val="a1"/>
    <w:qFormat/>
    <w:rsid w:val="00BE2D3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E2D3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E2D3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2D37"/>
    <w:rPr>
      <w:rFonts w:ascii="Times New Roman" w:eastAsia="Batang" w:hAnsi="Times New Roman"/>
      <w:lang w:val="en-GB" w:eastAsia="en-US"/>
    </w:rPr>
  </w:style>
  <w:style w:type="paragraph" w:customStyle="1" w:styleId="TOC911">
    <w:name w:val="TOC 911"/>
    <w:basedOn w:val="81"/>
    <w:qFormat/>
    <w:rsid w:val="00BE2D3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BE2D3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BE2D37"/>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BE2D37"/>
  </w:style>
  <w:style w:type="paragraph" w:customStyle="1" w:styleId="810">
    <w:name w:val="表 (赤)  81"/>
    <w:basedOn w:val="a1"/>
    <w:uiPriority w:val="34"/>
    <w:qFormat/>
    <w:rsid w:val="00BE2D3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E2D37"/>
    <w:pPr>
      <w:spacing w:before="100" w:beforeAutospacing="1" w:after="100" w:afterAutospacing="1"/>
    </w:pPr>
    <w:rPr>
      <w:rFonts w:eastAsia="SimSun"/>
      <w:sz w:val="24"/>
      <w:szCs w:val="24"/>
      <w:lang w:val="en-US" w:eastAsia="zh-CN"/>
    </w:rPr>
  </w:style>
  <w:style w:type="table" w:styleId="2e">
    <w:name w:val="Table Classic 2"/>
    <w:basedOn w:val="a3"/>
    <w:qFormat/>
    <w:rsid w:val="00BE2D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2D37"/>
    <w:rPr>
      <w:rFonts w:ascii="Times New Roman" w:eastAsia="SimSun" w:hAnsi="Times New Roman"/>
      <w:lang w:val="en-GB" w:eastAsia="en-US"/>
    </w:rPr>
  </w:style>
  <w:style w:type="character" w:styleId="afffa">
    <w:name w:val="Placeholder Text"/>
    <w:uiPriority w:val="99"/>
    <w:unhideWhenUsed/>
    <w:qFormat/>
    <w:rsid w:val="00BE2D37"/>
    <w:rPr>
      <w:color w:val="808080"/>
    </w:rPr>
  </w:style>
  <w:style w:type="paragraph" w:customStyle="1" w:styleId="LGTdoc">
    <w:name w:val="LGTdoc_본문"/>
    <w:basedOn w:val="a1"/>
    <w:qFormat/>
    <w:rsid w:val="00BE2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2D37"/>
    <w:pPr>
      <w:spacing w:after="240"/>
      <w:jc w:val="both"/>
    </w:pPr>
    <w:rPr>
      <w:rFonts w:ascii="Arial" w:eastAsia="SimSun" w:hAnsi="Arial"/>
      <w:szCs w:val="24"/>
    </w:rPr>
  </w:style>
  <w:style w:type="paragraph" w:customStyle="1" w:styleId="ECCFootnote">
    <w:name w:val="ECC Footnote"/>
    <w:basedOn w:val="a1"/>
    <w:autoRedefine/>
    <w:uiPriority w:val="99"/>
    <w:qFormat/>
    <w:rsid w:val="00BE2D3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2D37"/>
    <w:rPr>
      <w:rFonts w:ascii="Arial" w:eastAsia="SimSun" w:hAnsi="Arial"/>
      <w:szCs w:val="24"/>
      <w:lang w:val="en-GB" w:eastAsia="en-US"/>
    </w:rPr>
  </w:style>
  <w:style w:type="paragraph" w:customStyle="1" w:styleId="Text1">
    <w:name w:val="Text 1"/>
    <w:basedOn w:val="a1"/>
    <w:qFormat/>
    <w:rsid w:val="00BE2D37"/>
    <w:pPr>
      <w:spacing w:after="240"/>
      <w:ind w:left="482"/>
      <w:jc w:val="both"/>
    </w:pPr>
    <w:rPr>
      <w:rFonts w:eastAsia="SimSun"/>
      <w:sz w:val="24"/>
      <w:lang w:eastAsia="fr-BE"/>
    </w:rPr>
  </w:style>
  <w:style w:type="paragraph" w:customStyle="1" w:styleId="NumPar4">
    <w:name w:val="NumPar 4"/>
    <w:basedOn w:val="40"/>
    <w:next w:val="a1"/>
    <w:uiPriority w:val="99"/>
    <w:qFormat/>
    <w:rsid w:val="00BE2D3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2D37"/>
  </w:style>
  <w:style w:type="paragraph" w:customStyle="1" w:styleId="cita">
    <w:name w:val="cita"/>
    <w:basedOn w:val="a1"/>
    <w:qFormat/>
    <w:rsid w:val="00BE2D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E2D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E2D3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E2D3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E2D3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E2D3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E2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2D37"/>
    <w:rPr>
      <w:vanish w:val="0"/>
      <w:webHidden w:val="0"/>
      <w:color w:val="000000"/>
      <w:specVanish w:val="0"/>
    </w:rPr>
  </w:style>
  <w:style w:type="paragraph" w:customStyle="1" w:styleId="Equation">
    <w:name w:val="Equation"/>
    <w:basedOn w:val="a1"/>
    <w:next w:val="a1"/>
    <w:link w:val="EquationChar"/>
    <w:qFormat/>
    <w:rsid w:val="00BE2D3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2D37"/>
    <w:rPr>
      <w:rFonts w:ascii="Times New Roman" w:eastAsia="SimSun" w:hAnsi="Times New Roman"/>
      <w:sz w:val="22"/>
      <w:szCs w:val="22"/>
      <w:lang w:val="en-GB" w:eastAsia="en-US"/>
    </w:rPr>
  </w:style>
  <w:style w:type="character" w:customStyle="1" w:styleId="shorttext">
    <w:name w:val="short_text"/>
    <w:qFormat/>
    <w:rsid w:val="00BE2D3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2D3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2D3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2D3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2D3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2D37"/>
    <w:rPr>
      <w:rFonts w:ascii="游ゴシック Light" w:eastAsia="游ゴシック Light" w:hAnsi="游ゴシック Light" w:cs="Times New Roman"/>
      <w:lang w:val="en-GB" w:eastAsia="en-US"/>
    </w:rPr>
  </w:style>
  <w:style w:type="paragraph" w:customStyle="1" w:styleId="msonormal0">
    <w:name w:val="msonormal"/>
    <w:basedOn w:val="a1"/>
    <w:qFormat/>
    <w:rsid w:val="00BE2D3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2D37"/>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2D37"/>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2D37"/>
    <w:rPr>
      <w:rFonts w:ascii="Times New Roman" w:eastAsia="游明朝" w:hAnsi="Times New Roman"/>
      <w:lang w:val="en-GB" w:eastAsia="en-US"/>
    </w:rPr>
  </w:style>
  <w:style w:type="paragraph" w:customStyle="1" w:styleId="47">
    <w:name w:val="吹き出し4"/>
    <w:basedOn w:val="a1"/>
    <w:semiHidden/>
    <w:qFormat/>
    <w:rsid w:val="00BE2D37"/>
    <w:rPr>
      <w:rFonts w:ascii="Tahoma" w:eastAsia="ＭＳ 明朝" w:hAnsi="Tahoma" w:cs="Tahoma"/>
      <w:sz w:val="16"/>
      <w:szCs w:val="16"/>
    </w:rPr>
  </w:style>
  <w:style w:type="paragraph" w:customStyle="1" w:styleId="tac0">
    <w:name w:val="tac"/>
    <w:basedOn w:val="a1"/>
    <w:uiPriority w:val="99"/>
    <w:qFormat/>
    <w:rsid w:val="00BE2D3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E2D37"/>
  </w:style>
  <w:style w:type="character" w:customStyle="1" w:styleId="UnresolvedMention11">
    <w:name w:val="Unresolved Mention11"/>
    <w:uiPriority w:val="99"/>
    <w:semiHidden/>
    <w:unhideWhenUsed/>
    <w:qFormat/>
    <w:rsid w:val="00BE2D37"/>
    <w:rPr>
      <w:color w:val="808080"/>
      <w:shd w:val="clear" w:color="auto" w:fill="E6E6E6"/>
    </w:rPr>
  </w:style>
  <w:style w:type="table" w:customStyle="1" w:styleId="TableGrid4">
    <w:name w:val="Table Grid4"/>
    <w:basedOn w:val="a3"/>
    <w:next w:val="afc"/>
    <w:qFormat/>
    <w:rsid w:val="00BE2D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BE2D3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2D37"/>
  </w:style>
  <w:style w:type="table" w:customStyle="1" w:styleId="311">
    <w:name w:val="网格型31"/>
    <w:basedOn w:val="a3"/>
    <w:next w:val="afc"/>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2D37"/>
  </w:style>
  <w:style w:type="table" w:customStyle="1" w:styleId="TableClassic21">
    <w:name w:val="Table Classic 21"/>
    <w:basedOn w:val="a3"/>
    <w:next w:val="2e"/>
    <w:qFormat/>
    <w:rsid w:val="00BE2D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0"/>
    <w:next w:val="a1"/>
    <w:uiPriority w:val="39"/>
    <w:unhideWhenUsed/>
    <w:qFormat/>
    <w:rsid w:val="00BE2D3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2D37"/>
    <w:rPr>
      <w:lang w:val="en-GB" w:eastAsia="ja-JP" w:bidi="ar-SA"/>
    </w:rPr>
  </w:style>
  <w:style w:type="paragraph" w:customStyle="1" w:styleId="1Char1">
    <w:name w:val="(文字) (文字)1 Char (文字) (文字)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E2D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2D37"/>
    <w:rPr>
      <w:rFonts w:ascii="Courier New" w:hAnsi="Courier New"/>
      <w:lang w:val="nb-NO" w:eastAsia="ja-JP" w:bidi="ar-SA"/>
    </w:rPr>
  </w:style>
  <w:style w:type="paragraph" w:customStyle="1" w:styleId="CharCharCharCharCharChar1">
    <w:name w:val="Char Char Char Char Char Char1"/>
    <w:semiHidden/>
    <w:qFormat/>
    <w:rsid w:val="00BE2D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2D37"/>
    <w:rPr>
      <w:rFonts w:ascii="Tahoma" w:hAnsi="Tahoma" w:cs="Tahoma"/>
      <w:shd w:val="clear" w:color="auto" w:fill="000080"/>
      <w:lang w:val="en-GB" w:eastAsia="en-US"/>
    </w:rPr>
  </w:style>
  <w:style w:type="character" w:customStyle="1" w:styleId="ZchnZchn51">
    <w:name w:val="Zchn Zchn51"/>
    <w:qFormat/>
    <w:rsid w:val="00BE2D37"/>
    <w:rPr>
      <w:rFonts w:ascii="Courier New" w:eastAsia="Batang" w:hAnsi="Courier New"/>
      <w:lang w:val="nb-NO" w:eastAsia="en-US" w:bidi="ar-SA"/>
    </w:rPr>
  </w:style>
  <w:style w:type="character" w:customStyle="1" w:styleId="CharChar101">
    <w:name w:val="Char Char101"/>
    <w:semiHidden/>
    <w:qFormat/>
    <w:rsid w:val="00BE2D37"/>
    <w:rPr>
      <w:rFonts w:ascii="Times New Roman" w:hAnsi="Times New Roman"/>
      <w:lang w:val="en-GB" w:eastAsia="en-US"/>
    </w:rPr>
  </w:style>
  <w:style w:type="character" w:customStyle="1" w:styleId="CharChar91">
    <w:name w:val="Char Char91"/>
    <w:semiHidden/>
    <w:qFormat/>
    <w:rsid w:val="00BE2D37"/>
    <w:rPr>
      <w:rFonts w:ascii="Tahoma" w:hAnsi="Tahoma" w:cs="Tahoma"/>
      <w:sz w:val="16"/>
      <w:szCs w:val="16"/>
      <w:lang w:val="en-GB" w:eastAsia="en-US"/>
    </w:rPr>
  </w:style>
  <w:style w:type="character" w:customStyle="1" w:styleId="CharChar81">
    <w:name w:val="Char Char81"/>
    <w:semiHidden/>
    <w:qFormat/>
    <w:rsid w:val="00BE2D37"/>
    <w:rPr>
      <w:rFonts w:ascii="Times New Roman" w:hAnsi="Times New Roman"/>
      <w:b/>
      <w:bCs/>
      <w:lang w:val="en-GB" w:eastAsia="en-US"/>
    </w:rPr>
  </w:style>
  <w:style w:type="paragraph" w:customStyle="1" w:styleId="2f">
    <w:name w:val="修订2"/>
    <w:hidden/>
    <w:semiHidden/>
    <w:qFormat/>
    <w:rsid w:val="00BE2D3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E2D3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E2D3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E2D3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E2D37"/>
    <w:rPr>
      <w:rFonts w:ascii="Arial" w:hAnsi="Arial"/>
      <w:sz w:val="36"/>
      <w:lang w:val="en-GB" w:eastAsia="en-US" w:bidi="ar-SA"/>
    </w:rPr>
  </w:style>
  <w:style w:type="character" w:customStyle="1" w:styleId="CharChar281">
    <w:name w:val="Char Char281"/>
    <w:qFormat/>
    <w:rsid w:val="00BE2D37"/>
    <w:rPr>
      <w:rFonts w:ascii="Arial" w:hAnsi="Arial"/>
      <w:sz w:val="32"/>
      <w:lang w:val="en-GB"/>
    </w:rPr>
  </w:style>
  <w:style w:type="paragraph" w:customStyle="1" w:styleId="CharChar241">
    <w:name w:val="Char Char241"/>
    <w:basedOn w:val="a1"/>
    <w:semiHidden/>
    <w:qFormat/>
    <w:rsid w:val="00BE2D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E2D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BE2D37"/>
  </w:style>
  <w:style w:type="numbering" w:customStyle="1" w:styleId="NoList3">
    <w:name w:val="No List3"/>
    <w:next w:val="a4"/>
    <w:uiPriority w:val="99"/>
    <w:semiHidden/>
    <w:unhideWhenUsed/>
    <w:rsid w:val="00BE2D37"/>
  </w:style>
  <w:style w:type="numbering" w:customStyle="1" w:styleId="NoList11">
    <w:name w:val="No List11"/>
    <w:next w:val="a4"/>
    <w:uiPriority w:val="99"/>
    <w:semiHidden/>
    <w:unhideWhenUsed/>
    <w:rsid w:val="00BE2D37"/>
  </w:style>
  <w:style w:type="numbering" w:customStyle="1" w:styleId="NoList4">
    <w:name w:val="No List4"/>
    <w:next w:val="a4"/>
    <w:uiPriority w:val="99"/>
    <w:semiHidden/>
    <w:unhideWhenUsed/>
    <w:rsid w:val="00BE2D37"/>
  </w:style>
  <w:style w:type="numbering" w:customStyle="1" w:styleId="NoList5">
    <w:name w:val="No List5"/>
    <w:next w:val="a4"/>
    <w:uiPriority w:val="99"/>
    <w:semiHidden/>
    <w:unhideWhenUsed/>
    <w:rsid w:val="00BE2D37"/>
  </w:style>
  <w:style w:type="numbering" w:customStyle="1" w:styleId="NoList111">
    <w:name w:val="No List111"/>
    <w:next w:val="a4"/>
    <w:uiPriority w:val="99"/>
    <w:semiHidden/>
    <w:unhideWhenUsed/>
    <w:rsid w:val="00BE2D37"/>
  </w:style>
  <w:style w:type="numbering" w:customStyle="1" w:styleId="NoList21">
    <w:name w:val="No List21"/>
    <w:next w:val="a4"/>
    <w:uiPriority w:val="99"/>
    <w:semiHidden/>
    <w:unhideWhenUsed/>
    <w:rsid w:val="00BE2D37"/>
  </w:style>
  <w:style w:type="numbering" w:customStyle="1" w:styleId="NoList31">
    <w:name w:val="No List31"/>
    <w:next w:val="a4"/>
    <w:uiPriority w:val="99"/>
    <w:semiHidden/>
    <w:unhideWhenUsed/>
    <w:rsid w:val="00BE2D37"/>
  </w:style>
  <w:style w:type="numbering" w:customStyle="1" w:styleId="NoList41">
    <w:name w:val="No List41"/>
    <w:next w:val="a4"/>
    <w:uiPriority w:val="99"/>
    <w:semiHidden/>
    <w:unhideWhenUsed/>
    <w:rsid w:val="00BE2D37"/>
  </w:style>
  <w:style w:type="numbering" w:customStyle="1" w:styleId="NoList6">
    <w:name w:val="No List6"/>
    <w:next w:val="a4"/>
    <w:uiPriority w:val="99"/>
    <w:semiHidden/>
    <w:unhideWhenUsed/>
    <w:rsid w:val="00BE2D37"/>
  </w:style>
  <w:style w:type="character" w:styleId="afffc">
    <w:name w:val="Emphasis"/>
    <w:qFormat/>
    <w:rsid w:val="00BE2D37"/>
    <w:rPr>
      <w:i/>
      <w:iCs/>
    </w:rPr>
  </w:style>
  <w:style w:type="numbering" w:customStyle="1" w:styleId="NoList7">
    <w:name w:val="No List7"/>
    <w:next w:val="a4"/>
    <w:uiPriority w:val="99"/>
    <w:semiHidden/>
    <w:unhideWhenUsed/>
    <w:rsid w:val="00BE2D37"/>
  </w:style>
  <w:style w:type="table" w:customStyle="1" w:styleId="TableGrid12">
    <w:name w:val="Table Grid12"/>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2D37"/>
  </w:style>
  <w:style w:type="table" w:customStyle="1" w:styleId="TableGrid111">
    <w:name w:val="Table Grid1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2D37"/>
    <w:rPr>
      <w:color w:val="808080"/>
      <w:shd w:val="clear" w:color="auto" w:fill="E6E6E6"/>
    </w:rPr>
  </w:style>
  <w:style w:type="numbering" w:customStyle="1" w:styleId="NoList22">
    <w:name w:val="No List22"/>
    <w:next w:val="a4"/>
    <w:uiPriority w:val="99"/>
    <w:semiHidden/>
    <w:unhideWhenUsed/>
    <w:rsid w:val="00BE2D37"/>
  </w:style>
  <w:style w:type="numbering" w:customStyle="1" w:styleId="NoList32">
    <w:name w:val="No List32"/>
    <w:next w:val="a4"/>
    <w:uiPriority w:val="99"/>
    <w:semiHidden/>
    <w:unhideWhenUsed/>
    <w:rsid w:val="00BE2D37"/>
  </w:style>
  <w:style w:type="paragraph" w:customStyle="1" w:styleId="aria">
    <w:name w:val="aria"/>
    <w:basedOn w:val="a1"/>
    <w:qFormat/>
    <w:rsid w:val="00BE2D37"/>
    <w:pPr>
      <w:keepNext/>
      <w:keepLines/>
      <w:spacing w:after="0"/>
      <w:jc w:val="both"/>
    </w:pPr>
    <w:rPr>
      <w:rFonts w:ascii="Arial" w:eastAsia="SimSun" w:hAnsi="Arial"/>
      <w:sz w:val="18"/>
      <w:szCs w:val="18"/>
    </w:rPr>
  </w:style>
  <w:style w:type="paragraph" w:customStyle="1" w:styleId="font5">
    <w:name w:val="font5"/>
    <w:basedOn w:val="a1"/>
    <w:qFormat/>
    <w:rsid w:val="00BE2D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BE2D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BE2D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BE2D3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BE2D3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BE2D3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BE2D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BE2D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BE2D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BE2D3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BE2D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BE2D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BE2D3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BE2D3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BE2D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BE2D37"/>
    <w:rPr>
      <w:rFonts w:ascii="Times New Roman" w:eastAsia="Malgun Gothic" w:hAnsi="Times New Roman"/>
      <w:lang w:val="en-GB" w:eastAsia="en-US"/>
    </w:rPr>
  </w:style>
  <w:style w:type="character" w:customStyle="1" w:styleId="font4">
    <w:name w:val="font4"/>
    <w:basedOn w:val="a2"/>
    <w:qFormat/>
    <w:rsid w:val="00BE2D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2D37"/>
    <w:rPr>
      <w:rFonts w:ascii="Arial" w:hAnsi="Arial"/>
      <w:sz w:val="36"/>
      <w:lang w:val="en-GB" w:eastAsia="en-US"/>
    </w:rPr>
  </w:style>
  <w:style w:type="paragraph" w:customStyle="1" w:styleId="p20">
    <w:name w:val="p20"/>
    <w:basedOn w:val="a1"/>
    <w:qFormat/>
    <w:rsid w:val="00BE2D37"/>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BE2D37"/>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BE2D37"/>
    <w:rPr>
      <w:rFonts w:ascii="Times New Roman" w:hAnsi="Times New Roman"/>
      <w:lang w:val="en-GB"/>
    </w:rPr>
  </w:style>
  <w:style w:type="paragraph" w:customStyle="1" w:styleId="CharChar5">
    <w:name w:val="Char Char5"/>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BE2D37"/>
    <w:rPr>
      <w:rFonts w:ascii="Courier New" w:eastAsia="SimSun" w:hAnsi="Courier New" w:cs="Courier New"/>
      <w:color w:val="0000FF"/>
      <w:kern w:val="2"/>
      <w:lang w:val="en-US" w:eastAsia="zh-CN" w:bidi="ar-SA"/>
    </w:rPr>
  </w:style>
  <w:style w:type="character" w:styleId="afffe">
    <w:name w:val="line number"/>
    <w:qFormat/>
    <w:rsid w:val="00BE2D37"/>
    <w:rPr>
      <w:rFonts w:ascii="Arial" w:eastAsia="SimSun" w:hAnsi="Arial" w:cs="Arial"/>
      <w:color w:val="0000FF"/>
      <w:kern w:val="2"/>
      <w:lang w:val="en-US" w:eastAsia="zh-CN" w:bidi="ar-SA"/>
    </w:rPr>
  </w:style>
  <w:style w:type="paragraph" w:styleId="affff">
    <w:name w:val="Block Text"/>
    <w:basedOn w:val="a1"/>
    <w:qFormat/>
    <w:rsid w:val="00BE2D37"/>
    <w:pPr>
      <w:spacing w:after="120"/>
      <w:ind w:left="1440" w:right="1440"/>
    </w:pPr>
    <w:rPr>
      <w:rFonts w:eastAsia="ＭＳ 明朝"/>
    </w:rPr>
  </w:style>
  <w:style w:type="table" w:customStyle="1" w:styleId="TableGrid5">
    <w:name w:val="Table Grid5"/>
    <w:basedOn w:val="a3"/>
    <w:next w:val="afc"/>
    <w:uiPriority w:val="39"/>
    <w:qFormat/>
    <w:rsid w:val="00BE2D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1"/>
    <w:link w:val="Table1"/>
    <w:qFormat/>
    <w:rsid w:val="00BE2D37"/>
    <w:pPr>
      <w:jc w:val="center"/>
    </w:pPr>
    <w:rPr>
      <w:rFonts w:ascii="Arial" w:eastAsia="SimSun" w:hAnsi="Arial" w:cs="Arial"/>
      <w:b/>
    </w:rPr>
  </w:style>
  <w:style w:type="character" w:customStyle="1" w:styleId="Table1">
    <w:name w:val="Table (文字)"/>
    <w:link w:val="Table0"/>
    <w:qFormat/>
    <w:rsid w:val="00BE2D37"/>
    <w:rPr>
      <w:rFonts w:ascii="Arial" w:eastAsia="SimSun" w:hAnsi="Arial" w:cs="Arial"/>
      <w:b/>
      <w:lang w:val="en-GB" w:eastAsia="en-US"/>
    </w:rPr>
  </w:style>
  <w:style w:type="character" w:customStyle="1" w:styleId="PLChar">
    <w:name w:val="PL Char"/>
    <w:link w:val="PL"/>
    <w:qFormat/>
    <w:rsid w:val="00BE2D37"/>
    <w:rPr>
      <w:rFonts w:ascii="Courier New" w:hAnsi="Courier New"/>
      <w:noProof/>
      <w:sz w:val="16"/>
      <w:lang w:val="en-GB" w:eastAsia="en-US"/>
    </w:rPr>
  </w:style>
  <w:style w:type="paragraph" w:customStyle="1" w:styleId="ColorfulList-Accent11">
    <w:name w:val="Colorful List - Accent 11"/>
    <w:basedOn w:val="a1"/>
    <w:uiPriority w:val="34"/>
    <w:qFormat/>
    <w:rsid w:val="00BE2D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E2D37"/>
    <w:rPr>
      <w:rFonts w:ascii="Times New Roman" w:eastAsia="Batang" w:hAnsi="Times New Roman"/>
      <w:lang w:val="en-GB" w:eastAsia="en-US"/>
    </w:rPr>
  </w:style>
  <w:style w:type="numbering" w:customStyle="1" w:styleId="NoList42">
    <w:name w:val="No List42"/>
    <w:next w:val="a4"/>
    <w:uiPriority w:val="99"/>
    <w:semiHidden/>
    <w:unhideWhenUsed/>
    <w:rsid w:val="00BE2D37"/>
  </w:style>
  <w:style w:type="numbering" w:customStyle="1" w:styleId="NoList51">
    <w:name w:val="No List51"/>
    <w:next w:val="a4"/>
    <w:uiPriority w:val="99"/>
    <w:semiHidden/>
    <w:unhideWhenUsed/>
    <w:rsid w:val="00BE2D37"/>
  </w:style>
  <w:style w:type="numbering" w:customStyle="1" w:styleId="NoList211">
    <w:name w:val="No List211"/>
    <w:next w:val="a4"/>
    <w:uiPriority w:val="99"/>
    <w:semiHidden/>
    <w:unhideWhenUsed/>
    <w:rsid w:val="00BE2D37"/>
  </w:style>
  <w:style w:type="numbering" w:customStyle="1" w:styleId="NoList311">
    <w:name w:val="No List311"/>
    <w:next w:val="a4"/>
    <w:uiPriority w:val="99"/>
    <w:semiHidden/>
    <w:unhideWhenUsed/>
    <w:rsid w:val="00BE2D37"/>
  </w:style>
  <w:style w:type="numbering" w:customStyle="1" w:styleId="NoList411">
    <w:name w:val="No List411"/>
    <w:next w:val="a4"/>
    <w:uiPriority w:val="99"/>
    <w:semiHidden/>
    <w:unhideWhenUsed/>
    <w:rsid w:val="00BE2D37"/>
  </w:style>
  <w:style w:type="numbering" w:customStyle="1" w:styleId="NoList61">
    <w:name w:val="No List61"/>
    <w:next w:val="a4"/>
    <w:uiPriority w:val="99"/>
    <w:semiHidden/>
    <w:unhideWhenUsed/>
    <w:rsid w:val="00BE2D37"/>
  </w:style>
  <w:style w:type="table" w:customStyle="1" w:styleId="TableGrid41">
    <w:name w:val="Table Grid41"/>
    <w:basedOn w:val="a3"/>
    <w:next w:val="afc"/>
    <w:qFormat/>
    <w:rsid w:val="00BE2D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BE2D3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2D37"/>
  </w:style>
  <w:style w:type="numbering" w:customStyle="1" w:styleId="NoList1111">
    <w:name w:val="No List1111"/>
    <w:next w:val="a4"/>
    <w:uiPriority w:val="99"/>
    <w:semiHidden/>
    <w:unhideWhenUsed/>
    <w:rsid w:val="00BE2D37"/>
  </w:style>
  <w:style w:type="numbering" w:customStyle="1" w:styleId="NoList71">
    <w:name w:val="No List71"/>
    <w:next w:val="a4"/>
    <w:uiPriority w:val="99"/>
    <w:semiHidden/>
    <w:unhideWhenUsed/>
    <w:rsid w:val="00BE2D37"/>
  </w:style>
  <w:style w:type="table" w:customStyle="1" w:styleId="TableGrid121">
    <w:name w:val="Table Grid12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2D37"/>
  </w:style>
  <w:style w:type="table" w:customStyle="1" w:styleId="TableGrid1111">
    <w:name w:val="Table Grid1111"/>
    <w:basedOn w:val="a3"/>
    <w:next w:val="afc"/>
    <w:qFormat/>
    <w:rsid w:val="00BE2D3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2D37"/>
  </w:style>
  <w:style w:type="numbering" w:customStyle="1" w:styleId="NoList321">
    <w:name w:val="No List321"/>
    <w:next w:val="a4"/>
    <w:uiPriority w:val="99"/>
    <w:semiHidden/>
    <w:unhideWhenUsed/>
    <w:rsid w:val="00BE2D37"/>
  </w:style>
  <w:style w:type="paragraph" w:styleId="affff0">
    <w:name w:val="Note Heading"/>
    <w:basedOn w:val="a1"/>
    <w:next w:val="a1"/>
    <w:link w:val="affff1"/>
    <w:qFormat/>
    <w:rsid w:val="00BE2D37"/>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BE2D37"/>
    <w:rPr>
      <w:rFonts w:ascii="Times New Roman" w:eastAsia="ＭＳ 明朝" w:hAnsi="Times New Roman"/>
      <w:lang w:val="en-GB" w:eastAsia="zh-CN"/>
    </w:rPr>
  </w:style>
  <w:style w:type="character" w:customStyle="1" w:styleId="1c">
    <w:name w:val="不明显参考1"/>
    <w:uiPriority w:val="31"/>
    <w:qFormat/>
    <w:rsid w:val="00BE2D37"/>
    <w:rPr>
      <w:smallCaps/>
      <w:color w:val="5A5A5A"/>
    </w:rPr>
  </w:style>
  <w:style w:type="paragraph" w:customStyle="1" w:styleId="114">
    <w:name w:val="修订11"/>
    <w:hidden/>
    <w:semiHidden/>
    <w:qFormat/>
    <w:rsid w:val="00BE2D37"/>
    <w:rPr>
      <w:rFonts w:ascii="Times New Roman" w:eastAsia="Batang" w:hAnsi="Times New Roman"/>
      <w:lang w:val="en-GB" w:eastAsia="en-US"/>
    </w:rPr>
  </w:style>
  <w:style w:type="paragraph" w:customStyle="1" w:styleId="TOC1">
    <w:name w:val="TOC 标题1"/>
    <w:basedOn w:val="10"/>
    <w:next w:val="a1"/>
    <w:uiPriority w:val="39"/>
    <w:unhideWhenUsed/>
    <w:qFormat/>
    <w:rsid w:val="00BE2D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E2D37"/>
    <w:rPr>
      <w:rFonts w:ascii="Times New Roman" w:hAnsi="Times New Roman"/>
      <w:lang w:val="en-GB"/>
    </w:rPr>
  </w:style>
  <w:style w:type="character" w:customStyle="1" w:styleId="EXCar">
    <w:name w:val="EX Car"/>
    <w:qFormat/>
    <w:rsid w:val="00BE2D37"/>
    <w:rPr>
      <w:lang w:val="en-GB" w:eastAsia="en-US"/>
    </w:rPr>
  </w:style>
  <w:style w:type="character" w:customStyle="1" w:styleId="B4Char">
    <w:name w:val="B4 Char"/>
    <w:link w:val="B4"/>
    <w:qFormat/>
    <w:rsid w:val="00BE2D37"/>
    <w:rPr>
      <w:rFonts w:ascii="Times New Roman" w:hAnsi="Times New Roman"/>
      <w:lang w:val="en-GB" w:eastAsia="en-US"/>
    </w:rPr>
  </w:style>
  <w:style w:type="character" w:customStyle="1" w:styleId="1d">
    <w:name w:val="明显强调1"/>
    <w:uiPriority w:val="21"/>
    <w:qFormat/>
    <w:rsid w:val="00BE2D37"/>
    <w:rPr>
      <w:b/>
      <w:bCs/>
      <w:i/>
      <w:iCs/>
      <w:color w:val="4F81BD"/>
    </w:rPr>
  </w:style>
  <w:style w:type="paragraph" w:customStyle="1" w:styleId="B6">
    <w:name w:val="B6"/>
    <w:basedOn w:val="B5"/>
    <w:link w:val="B6Char"/>
    <w:qFormat/>
    <w:rsid w:val="00BE2D3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BE2D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BE2D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BE2D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E2D37"/>
    <w:rPr>
      <w:rFonts w:ascii="Times New Roman" w:hAnsi="Times New Roman"/>
      <w:color w:val="FF0000"/>
      <w:lang w:val="en-GB" w:eastAsia="en-US"/>
    </w:rPr>
  </w:style>
  <w:style w:type="character" w:customStyle="1" w:styleId="B5Char">
    <w:name w:val="B5 Char"/>
    <w:link w:val="B5"/>
    <w:qFormat/>
    <w:rsid w:val="00BE2D37"/>
    <w:rPr>
      <w:rFonts w:ascii="Times New Roman" w:hAnsi="Times New Roman"/>
      <w:lang w:val="en-GB" w:eastAsia="en-US"/>
    </w:rPr>
  </w:style>
  <w:style w:type="character" w:customStyle="1" w:styleId="HeadingChar">
    <w:name w:val="Heading Char"/>
    <w:link w:val="Heading"/>
    <w:qFormat/>
    <w:rsid w:val="00BE2D37"/>
    <w:rPr>
      <w:rFonts w:ascii="Arial" w:eastAsia="SimSun" w:hAnsi="Arial"/>
      <w:b/>
      <w:sz w:val="22"/>
    </w:rPr>
  </w:style>
  <w:style w:type="character" w:customStyle="1" w:styleId="B6Char">
    <w:name w:val="B6 Char"/>
    <w:link w:val="B6"/>
    <w:qFormat/>
    <w:rsid w:val="00BE2D37"/>
    <w:rPr>
      <w:rFonts w:ascii="Times New Roman" w:hAnsi="Times New Roman"/>
      <w:lang w:val="en-GB" w:eastAsia="zh-CN"/>
    </w:rPr>
  </w:style>
  <w:style w:type="table" w:customStyle="1" w:styleId="TableStyle1">
    <w:name w:val="Table Style1"/>
    <w:basedOn w:val="a3"/>
    <w:qFormat/>
    <w:rsid w:val="00BE2D37"/>
    <w:rPr>
      <w:rFonts w:ascii="Times New Roman" w:eastAsia="ＭＳ 明朝" w:hAnsi="Times New Roman"/>
      <w:lang w:val="en-US" w:eastAsia="en-US"/>
    </w:rPr>
    <w:tblPr/>
  </w:style>
  <w:style w:type="paragraph" w:customStyle="1" w:styleId="tal1">
    <w:name w:val="tal"/>
    <w:basedOn w:val="a1"/>
    <w:qFormat/>
    <w:rsid w:val="00BE2D37"/>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BE2D37"/>
    <w:rPr>
      <w:rFonts w:ascii="Times New Roman" w:eastAsia="Batang" w:hAnsi="Times New Roman"/>
      <w:lang w:val="en-GB" w:eastAsia="en-US"/>
    </w:rPr>
  </w:style>
  <w:style w:type="paragraph" w:customStyle="1" w:styleId="1e">
    <w:name w:val="変更箇所1"/>
    <w:hidden/>
    <w:semiHidden/>
    <w:qFormat/>
    <w:rsid w:val="00BE2D37"/>
    <w:rPr>
      <w:rFonts w:ascii="Times New Roman" w:eastAsia="ＭＳ 明朝" w:hAnsi="Times New Roman"/>
      <w:lang w:val="en-GB" w:eastAsia="en-US"/>
    </w:rPr>
  </w:style>
  <w:style w:type="paragraph" w:customStyle="1" w:styleId="NB2">
    <w:name w:val="NB2"/>
    <w:basedOn w:val="ZG"/>
    <w:qFormat/>
    <w:rsid w:val="00BE2D37"/>
    <w:pPr>
      <w:framePr w:wrap="notBeside"/>
    </w:pPr>
    <w:rPr>
      <w:noProof w:val="0"/>
      <w:lang w:val="en-US" w:eastAsia="ko-KR"/>
    </w:rPr>
  </w:style>
  <w:style w:type="paragraph" w:customStyle="1" w:styleId="tableentry">
    <w:name w:val="table entry"/>
    <w:basedOn w:val="a1"/>
    <w:qFormat/>
    <w:rsid w:val="00BE2D37"/>
    <w:pPr>
      <w:keepNext/>
      <w:spacing w:before="60" w:after="60"/>
    </w:pPr>
    <w:rPr>
      <w:rFonts w:ascii="Bookman Old Style" w:eastAsia="SimSun" w:hAnsi="Bookman Old Style"/>
      <w:lang w:val="en-US" w:eastAsia="ko-KR"/>
    </w:rPr>
  </w:style>
  <w:style w:type="character" w:customStyle="1" w:styleId="EditorsNoteChar">
    <w:name w:val="Editor's Note Char"/>
    <w:qFormat/>
    <w:rsid w:val="00BE2D37"/>
    <w:rPr>
      <w:rFonts w:ascii="Times New Roman" w:hAnsi="Times New Roman"/>
      <w:color w:val="FF0000"/>
      <w:lang w:val="en-GB" w:eastAsia="en-US"/>
    </w:rPr>
  </w:style>
  <w:style w:type="table" w:customStyle="1" w:styleId="TableGrid6">
    <w:name w:val="Table Grid6"/>
    <w:basedOn w:val="a3"/>
    <w:qFormat/>
    <w:rsid w:val="00BE2D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E2D37"/>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BE2D3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BE2D37"/>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BE2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2D37"/>
    <w:pPr>
      <w:jc w:val="both"/>
    </w:pPr>
    <w:rPr>
      <w:rFonts w:ascii="SimSun" w:eastAsia="SimSun" w:hAnsi="SimSun" w:cs="SimSun"/>
      <w:kern w:val="2"/>
      <w:sz w:val="21"/>
      <w:szCs w:val="21"/>
      <w:lang w:val="en-US" w:eastAsia="zh-CN"/>
    </w:rPr>
  </w:style>
  <w:style w:type="character" w:styleId="HTML0">
    <w:name w:val="HTML Code"/>
    <w:unhideWhenUsed/>
    <w:qFormat/>
    <w:rsid w:val="00BE2D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2D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1"/>
    <w:link w:val="HTML2"/>
    <w:qFormat/>
    <w:rsid w:val="00BE2D37"/>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2"/>
    <w:link w:val="HTML1"/>
    <w:qFormat/>
    <w:rsid w:val="00BE2D37"/>
    <w:rPr>
      <w:rFonts w:ascii="Courier New" w:eastAsia="ＭＳ 明朝" w:hAnsi="Courier New"/>
      <w:lang w:val="en-GB" w:eastAsia="zh-CN"/>
    </w:rPr>
  </w:style>
  <w:style w:type="character" w:styleId="HTML3">
    <w:name w:val="HTML Typewriter"/>
    <w:qFormat/>
    <w:rsid w:val="00BE2D37"/>
    <w:rPr>
      <w:rFonts w:ascii="Courier New" w:eastAsia="Times New Roman" w:hAnsi="Courier New" w:cs="Courier New"/>
      <w:sz w:val="20"/>
      <w:szCs w:val="20"/>
    </w:rPr>
  </w:style>
  <w:style w:type="paragraph" w:customStyle="1" w:styleId="Heading">
    <w:name w:val="Heading"/>
    <w:next w:val="a1"/>
    <w:link w:val="HeadingChar"/>
    <w:qFormat/>
    <w:rsid w:val="00BE2D37"/>
    <w:pPr>
      <w:spacing w:before="360"/>
      <w:ind w:left="2552"/>
    </w:pPr>
    <w:rPr>
      <w:rFonts w:ascii="Arial" w:eastAsia="SimSun" w:hAnsi="Arial"/>
      <w:b/>
      <w:sz w:val="22"/>
    </w:rPr>
  </w:style>
  <w:style w:type="table" w:customStyle="1" w:styleId="TableGrid8">
    <w:name w:val="Table Grid8"/>
    <w:basedOn w:val="a3"/>
    <w:qFormat/>
    <w:rsid w:val="00BE2D3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E2D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BE2D37"/>
    <w:rPr>
      <w:b/>
      <w:bCs/>
      <w:i/>
      <w:iCs/>
      <w:color w:val="4F81BD"/>
    </w:rPr>
  </w:style>
  <w:style w:type="table" w:customStyle="1" w:styleId="TableGrid13">
    <w:name w:val="Table Grid13"/>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BE2D37"/>
    <w:rPr>
      <w:b/>
      <w:lang w:val="en-GB" w:eastAsia="en-US" w:bidi="ar-SA"/>
    </w:rPr>
  </w:style>
  <w:style w:type="table" w:customStyle="1" w:styleId="TableGrid22">
    <w:name w:val="Table Grid22"/>
    <w:basedOn w:val="a3"/>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E2D3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E2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E2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E2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E2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E2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BE2D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E2D37"/>
    <w:rPr>
      <w:rFonts w:ascii="Times New Roman" w:eastAsia="ＭＳ 明朝" w:hAnsi="Times New Roman"/>
      <w:lang w:val="en-US" w:eastAsia="en-US"/>
    </w:rPr>
    <w:tblPr/>
  </w:style>
  <w:style w:type="table" w:customStyle="1" w:styleId="Tabellengitternetz112">
    <w:name w:val="Tabellengitternetz1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E2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E2D37"/>
  </w:style>
  <w:style w:type="paragraph" w:customStyle="1" w:styleId="Figuretitle0">
    <w:name w:val="Figure_title"/>
    <w:basedOn w:val="a1"/>
    <w:next w:val="a1"/>
    <w:qFormat/>
    <w:rsid w:val="00BE2D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1"/>
    <w:next w:val="a1"/>
    <w:qFormat/>
    <w:rsid w:val="00BE2D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1"/>
    <w:qFormat/>
    <w:rsid w:val="00BE2D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BE2D37"/>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1"/>
    <w:next w:val="a1"/>
    <w:qFormat/>
    <w:rsid w:val="00BE2D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1"/>
    <w:next w:val="Tabletext1"/>
    <w:qFormat/>
    <w:rsid w:val="00BE2D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1"/>
    <w:uiPriority w:val="99"/>
    <w:qFormat/>
    <w:rsid w:val="00BE2D37"/>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E2D37"/>
    <w:pPr>
      <w:suppressAutoHyphens/>
      <w:autoSpaceDN w:val="0"/>
      <w:spacing w:after="0"/>
      <w:jc w:val="both"/>
    </w:pPr>
    <w:rPr>
      <w:rFonts w:eastAsia="Batang"/>
    </w:rPr>
  </w:style>
  <w:style w:type="paragraph" w:customStyle="1" w:styleId="enumlev3">
    <w:name w:val="enumlev3"/>
    <w:basedOn w:val="enumlev2"/>
    <w:qFormat/>
    <w:rsid w:val="00BE2D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2"/>
    <w:qFormat/>
    <w:rsid w:val="00BE2D37"/>
  </w:style>
  <w:style w:type="paragraph" w:customStyle="1" w:styleId="tah0">
    <w:name w:val="tah"/>
    <w:basedOn w:val="a1"/>
    <w:qFormat/>
    <w:rsid w:val="00BE2D3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BE2D37"/>
  </w:style>
  <w:style w:type="paragraph" w:customStyle="1" w:styleId="TdocHeader2">
    <w:name w:val="Tdoc_Header_2"/>
    <w:basedOn w:val="a1"/>
    <w:qFormat/>
    <w:rsid w:val="00BE2D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BE2D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E2D3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E2D3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2D37"/>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BE2D37"/>
    <w:rPr>
      <w:color w:val="605E5C"/>
      <w:shd w:val="clear" w:color="auto" w:fill="E1DFDD"/>
    </w:rPr>
  </w:style>
  <w:style w:type="table" w:customStyle="1" w:styleId="TableGrid10">
    <w:name w:val="Table Grid10"/>
    <w:basedOn w:val="a3"/>
    <w:qFormat/>
    <w:rsid w:val="00BE2D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E2D3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BE2D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E2D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E2D3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E2D3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E2D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E2D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E2D3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BE2D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E2D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BE2D3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E2D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BE2D3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E2D3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BE2D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BE2D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BE2D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BE2D3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E2D37"/>
    <w:rPr>
      <w:smallCaps/>
      <w:color w:val="5A5A5A"/>
    </w:rPr>
  </w:style>
  <w:style w:type="paragraph" w:customStyle="1" w:styleId="Style90">
    <w:name w:val="_Style 90"/>
    <w:uiPriority w:val="99"/>
    <w:semiHidden/>
    <w:qFormat/>
    <w:rsid w:val="00BE2D3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E2D37"/>
    <w:rPr>
      <w:smallCaps/>
      <w:color w:val="5A5A5A"/>
    </w:rPr>
  </w:style>
  <w:style w:type="character" w:customStyle="1" w:styleId="SubtleReference1">
    <w:name w:val="Subtle Reference1"/>
    <w:uiPriority w:val="31"/>
    <w:qFormat/>
    <w:rsid w:val="00BE2D37"/>
    <w:rPr>
      <w:smallCaps/>
      <w:color w:val="5A5A5A"/>
    </w:rPr>
  </w:style>
  <w:style w:type="paragraph" w:customStyle="1" w:styleId="Revision1">
    <w:name w:val="Revision1"/>
    <w:hidden/>
    <w:uiPriority w:val="99"/>
    <w:semiHidden/>
    <w:qFormat/>
    <w:rsid w:val="00BE2D37"/>
    <w:pPr>
      <w:spacing w:after="160" w:line="259" w:lineRule="auto"/>
    </w:pPr>
    <w:rPr>
      <w:rFonts w:ascii="Times New Roman" w:eastAsia="SimSun" w:hAnsi="Times New Roman"/>
      <w:lang w:val="en-GB" w:eastAsia="en-US"/>
    </w:rPr>
  </w:style>
  <w:style w:type="paragraph" w:customStyle="1" w:styleId="TOCHeading1">
    <w:name w:val="TOC Heading1"/>
    <w:basedOn w:val="10"/>
    <w:next w:val="a1"/>
    <w:uiPriority w:val="39"/>
    <w:unhideWhenUsed/>
    <w:qFormat/>
    <w:rsid w:val="00BE2D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qFormat/>
    <w:rsid w:val="00BE2D37"/>
    <w:rPr>
      <w:rFonts w:ascii="Arial" w:hAnsi="Arial"/>
      <w:sz w:val="36"/>
      <w:lang w:val="en-GB" w:eastAsia="en-US"/>
    </w:rPr>
  </w:style>
  <w:style w:type="table" w:styleId="4-6">
    <w:name w:val="Grid Table 4 Accent 6"/>
    <w:basedOn w:val="a3"/>
    <w:uiPriority w:val="49"/>
    <w:rsid w:val="00BE2D3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BE2D3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BE2D3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E2D37"/>
    <w:rPr>
      <w:color w:val="808080"/>
    </w:rPr>
  </w:style>
  <w:style w:type="paragraph" w:customStyle="1" w:styleId="DunkleListe-Akzent31">
    <w:name w:val="Dunkle Liste - Akzent 31"/>
    <w:hidden/>
    <w:uiPriority w:val="99"/>
    <w:semiHidden/>
    <w:rsid w:val="00BE2D37"/>
    <w:rPr>
      <w:rFonts w:ascii="Calibri" w:eastAsia="SimSun" w:hAnsi="Calibri"/>
      <w:sz w:val="22"/>
      <w:szCs w:val="22"/>
      <w:lang w:val="en-US"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locked/>
    <w:rsid w:val="00BE2D37"/>
    <w:rPr>
      <w:rFonts w:ascii="Times New Roman" w:eastAsia="ＭＳ 明朝" w:hAnsi="Times New Roman"/>
      <w:lang w:val="it-IT" w:eastAsia="en-GB"/>
    </w:rPr>
  </w:style>
  <w:style w:type="paragraph" w:customStyle="1" w:styleId="affff3">
    <w:name w:val="段"/>
    <w:uiPriority w:val="99"/>
    <w:rsid w:val="00BE2D3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E2D37"/>
    <w:rPr>
      <w:rFonts w:ascii="Arial" w:eastAsia="SimSun" w:hAnsi="Arial" w:cs="Arial"/>
      <w:sz w:val="22"/>
      <w:szCs w:val="22"/>
      <w:lang w:val="en-US" w:eastAsia="zh-CN"/>
    </w:rPr>
  </w:style>
  <w:style w:type="character" w:customStyle="1" w:styleId="c-phonebook-results-content">
    <w:name w:val="c-phonebook-results-content"/>
    <w:basedOn w:val="a2"/>
    <w:rsid w:val="00BE2D37"/>
  </w:style>
  <w:style w:type="character" w:styleId="HTML4">
    <w:name w:val="HTML Acronym"/>
    <w:basedOn w:val="a2"/>
    <w:uiPriority w:val="99"/>
    <w:unhideWhenUsed/>
    <w:rsid w:val="00BE2D37"/>
  </w:style>
  <w:style w:type="table" w:styleId="2f1">
    <w:name w:val="Light List"/>
    <w:basedOn w:val="a3"/>
    <w:uiPriority w:val="61"/>
    <w:rsid w:val="00BE2D3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3"/>
    <w:uiPriority w:val="42"/>
    <w:rsid w:val="00BE2D3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3"/>
    <w:uiPriority w:val="46"/>
    <w:rsid w:val="00BE2D3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3"/>
    <w:uiPriority w:val="49"/>
    <w:rsid w:val="00BE2D3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3"/>
    <w:uiPriority w:val="52"/>
    <w:rsid w:val="00BE2D3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3"/>
    <w:uiPriority w:val="47"/>
    <w:rsid w:val="00BE2D3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3"/>
    <w:uiPriority w:val="48"/>
    <w:rsid w:val="00BE2D3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3"/>
    <w:uiPriority w:val="51"/>
    <w:rsid w:val="00BE2D3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BE2D3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BE2D3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BE2D3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BE2D3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06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3106</Words>
  <Characters>17705</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8</cp:revision>
  <dcterms:created xsi:type="dcterms:W3CDTF">2022-08-08T10:05:00Z</dcterms:created>
  <dcterms:modified xsi:type="dcterms:W3CDTF">2022-08-10T10:07:00Z</dcterms:modified>
</cp:coreProperties>
</file>